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A52" w:rsidRDefault="00ED238F">
      <w:pPr>
        <w:spacing w:line="580" w:lineRule="exact"/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  <w:u w:val="single"/>
        </w:rPr>
        <w:t>计算机科学与技术</w:t>
      </w:r>
      <w:r>
        <w:rPr>
          <w:rFonts w:ascii="Times New Roman" w:eastAsia="黑体" w:hAnsi="Times New Roman" w:cs="Times New Roman"/>
          <w:sz w:val="32"/>
          <w:szCs w:val="32"/>
        </w:rPr>
        <w:t>专业培养方案</w:t>
      </w:r>
    </w:p>
    <w:p w:rsidR="00757A52" w:rsidRDefault="00ED238F">
      <w:pPr>
        <w:widowControl/>
        <w:spacing w:line="32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w:t>专业代码：</w:t>
      </w:r>
      <w:r>
        <w:rPr>
          <w:rFonts w:ascii="Times New Roman" w:hAnsi="Times New Roman" w:cs="Times New Roman"/>
        </w:rPr>
        <w:t>080901</w:t>
      </w:r>
    </w:p>
    <w:p w:rsidR="00757A52" w:rsidRDefault="00ED238F">
      <w:pPr>
        <w:widowControl/>
        <w:spacing w:line="32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专业名称：计算机科学与技术</w:t>
      </w:r>
    </w:p>
    <w:p w:rsidR="00757A52" w:rsidRPr="007709F5" w:rsidRDefault="00ED238F">
      <w:pPr>
        <w:widowControl/>
        <w:spacing w:beforeLines="50" w:before="156" w:afterLines="50" w:after="156" w:line="32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0" w:author="lgz" w:date="2021-03-11T15:27:00Z">
            <w:rPr>
              <w:rFonts w:ascii="Times New Roman" w:eastAsia="黑体" w:hAnsi="Times New Roman" w:cs="Times New Roman"/>
            </w:rPr>
          </w:rPrChange>
        </w:rPr>
      </w:pPr>
      <w:r w:rsidRPr="007709F5">
        <w:rPr>
          <w:rFonts w:ascii="Times New Roman" w:eastAsia="黑体" w:hAnsi="Times New Roman" w:cs="Times New Roman"/>
          <w:sz w:val="24"/>
          <w:szCs w:val="24"/>
          <w:rPrChange w:id="1" w:author="lgz" w:date="2021-03-11T15:27:00Z">
            <w:rPr>
              <w:rFonts w:ascii="Times New Roman" w:eastAsia="黑体" w:hAnsi="Times New Roman" w:cs="Times New Roman"/>
            </w:rPr>
          </w:rPrChange>
        </w:rPr>
        <w:t>一、培养目标</w:t>
      </w:r>
    </w:p>
    <w:p w:rsidR="00757A52" w:rsidRPr="007709F5" w:rsidRDefault="00ED238F">
      <w:pPr>
        <w:widowControl/>
        <w:spacing w:line="440" w:lineRule="exact"/>
        <w:ind w:firstLineChars="200" w:firstLine="420"/>
        <w:jc w:val="left"/>
        <w:outlineLvl w:val="1"/>
        <w:rPr>
          <w:rFonts w:ascii="黑体" w:eastAsia="黑体" w:hAnsi="黑体" w:cs="Times New Roman"/>
          <w:rPrChange w:id="2" w:author="lgz" w:date="2021-03-11T15:27:00Z">
            <w:rPr>
              <w:rFonts w:ascii="Times New Roman" w:eastAsia="宋体" w:hAnsi="Times New Roman" w:cs="Times New Roman"/>
            </w:rPr>
          </w:rPrChange>
        </w:rPr>
      </w:pPr>
      <w:r w:rsidRPr="007709F5">
        <w:rPr>
          <w:rFonts w:ascii="黑体" w:eastAsia="黑体" w:hAnsi="黑体" w:cs="Times New Roman"/>
          <w:rPrChange w:id="3" w:author="lgz" w:date="2021-03-11T15:27:00Z">
            <w:rPr>
              <w:rFonts w:ascii="Times New Roman" w:hAnsi="Times New Roman" w:cs="Times New Roman"/>
            </w:rPr>
          </w:rPrChange>
        </w:rPr>
        <w:t>1.</w:t>
      </w:r>
      <w:r w:rsidRPr="007709F5">
        <w:rPr>
          <w:rFonts w:ascii="黑体" w:eastAsia="黑体" w:hAnsi="黑体" w:cs="Times New Roman"/>
          <w:rPrChange w:id="4" w:author="lgz" w:date="2021-03-11T15:27:00Z">
            <w:rPr>
              <w:rFonts w:ascii="Times New Roman" w:hAnsi="Times New Roman" w:cs="Times New Roman"/>
            </w:rPr>
          </w:rPrChange>
        </w:rPr>
        <w:t>基本培养目标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 w:rsidR="00757A52" w:rsidRPr="007709F5" w:rsidRDefault="00ED238F">
      <w:pPr>
        <w:widowControl/>
        <w:spacing w:line="440" w:lineRule="exact"/>
        <w:ind w:firstLineChars="200" w:firstLine="420"/>
        <w:jc w:val="left"/>
        <w:outlineLvl w:val="1"/>
        <w:rPr>
          <w:rFonts w:ascii="黑体" w:eastAsia="黑体" w:hAnsi="黑体" w:cs="Times New Roman"/>
          <w:rPrChange w:id="5" w:author="lgz" w:date="2021-03-11T15:27:00Z">
            <w:rPr>
              <w:rFonts w:ascii="Times New Roman" w:hAnsi="Times New Roman" w:cs="Times New Roman"/>
            </w:rPr>
          </w:rPrChange>
        </w:rPr>
      </w:pPr>
      <w:r w:rsidRPr="007709F5">
        <w:rPr>
          <w:rFonts w:ascii="黑体" w:eastAsia="黑体" w:hAnsi="黑体" w:cs="Times New Roman"/>
          <w:rPrChange w:id="6" w:author="lgz" w:date="2021-03-11T15:27:00Z">
            <w:rPr>
              <w:rFonts w:ascii="Times New Roman" w:hAnsi="Times New Roman" w:cs="Times New Roman"/>
            </w:rPr>
          </w:rPrChange>
        </w:rPr>
        <w:t>2.</w:t>
      </w:r>
      <w:r w:rsidRPr="007709F5">
        <w:rPr>
          <w:rFonts w:ascii="黑体" w:eastAsia="黑体" w:hAnsi="黑体" w:cs="Times New Roman"/>
          <w:rPrChange w:id="7" w:author="lgz" w:date="2021-03-11T15:27:00Z">
            <w:rPr>
              <w:rFonts w:ascii="Times New Roman" w:hAnsi="Times New Roman" w:cs="Times New Roman"/>
            </w:rPr>
          </w:rPrChange>
        </w:rPr>
        <w:t>专业培养目标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培养在计算机科学与技术领域具有扎实数理基础与良好科学素养，受到科学研究的初步训练，系统地掌握计算机科学与技术相关基本理论和方法、</w:t>
      </w:r>
      <w:r>
        <w:rPr>
          <w:rFonts w:ascii="Times New Roman" w:hAnsi="Times New Roman" w:cs="Times New Roman" w:hint="eastAsia"/>
        </w:rPr>
        <w:t>算法设计与</w:t>
      </w:r>
      <w:r>
        <w:rPr>
          <w:rFonts w:ascii="Times New Roman" w:hAnsi="Times New Roman" w:cs="Times New Roman"/>
        </w:rPr>
        <w:t>软件开发相关技术，具有项目开发、测试与管理能力，能运用所学知识和技术解决实际问题，可在科研院所、</w:t>
      </w:r>
      <w:r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企业、管理与服务等行业从事计算机</w:t>
      </w:r>
      <w:r>
        <w:rPr>
          <w:rFonts w:ascii="Times New Roman" w:hAnsi="Times New Roman" w:cs="Times New Roman" w:hint="eastAsia"/>
        </w:rPr>
        <w:t>相关</w:t>
      </w:r>
      <w:r>
        <w:rPr>
          <w:rFonts w:ascii="Times New Roman" w:hAnsi="Times New Roman" w:cs="Times New Roman"/>
        </w:rPr>
        <w:t>算法研究、软硬件设计与开发、数据分析与处理的</w:t>
      </w:r>
      <w:r>
        <w:rPr>
          <w:rFonts w:ascii="Times New Roman" w:hAnsi="Times New Roman" w:cs="Times New Roman" w:hint="eastAsia"/>
        </w:rPr>
        <w:t>创新型、复合型</w:t>
      </w:r>
      <w:r>
        <w:rPr>
          <w:rFonts w:ascii="Times New Roman" w:hAnsi="Times New Roman" w:cs="Times New Roman"/>
        </w:rPr>
        <w:t>高级专业人才。</w:t>
      </w:r>
    </w:p>
    <w:p w:rsidR="00757A52" w:rsidRPr="007709F5" w:rsidRDefault="00ED238F">
      <w:pPr>
        <w:widowControl/>
        <w:spacing w:beforeLines="50" w:before="156" w:afterLines="50" w:after="156" w:line="32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8" w:author="lgz" w:date="2021-03-11T15:27:00Z">
            <w:rPr>
              <w:rFonts w:ascii="Times New Roman" w:eastAsia="黑体" w:hAnsi="Times New Roman" w:cs="Times New Roman"/>
            </w:rPr>
          </w:rPrChange>
        </w:rPr>
      </w:pPr>
      <w:r w:rsidRPr="007709F5">
        <w:rPr>
          <w:rFonts w:ascii="Times New Roman" w:eastAsia="黑体" w:hAnsi="Times New Roman" w:cs="Times New Roman"/>
          <w:sz w:val="24"/>
          <w:szCs w:val="24"/>
          <w:rPrChange w:id="9" w:author="lgz" w:date="2021-03-11T15:27:00Z">
            <w:rPr>
              <w:rFonts w:ascii="Times New Roman" w:eastAsia="黑体" w:hAnsi="Times New Roman" w:cs="Times New Roman"/>
            </w:rPr>
          </w:rPrChange>
        </w:rPr>
        <w:t>二、毕业要求</w:t>
      </w:r>
    </w:p>
    <w:p w:rsidR="00757A52" w:rsidRPr="007709F5" w:rsidRDefault="00ED238F">
      <w:pPr>
        <w:widowControl/>
        <w:spacing w:line="320" w:lineRule="exact"/>
        <w:ind w:firstLineChars="200" w:firstLine="420"/>
        <w:jc w:val="left"/>
        <w:outlineLvl w:val="1"/>
        <w:rPr>
          <w:rFonts w:ascii="黑体" w:eastAsia="黑体" w:hAnsi="黑体" w:cs="Times New Roman"/>
          <w:rPrChange w:id="10" w:author="lgz" w:date="2021-03-11T15:27:00Z">
            <w:rPr>
              <w:rFonts w:ascii="Times New Roman" w:eastAsia="宋体" w:hAnsi="Times New Roman" w:cs="Times New Roman"/>
            </w:rPr>
          </w:rPrChange>
        </w:rPr>
      </w:pPr>
      <w:r w:rsidRPr="007709F5">
        <w:rPr>
          <w:rFonts w:ascii="黑体" w:eastAsia="黑体" w:hAnsi="黑体" w:cs="Times New Roman"/>
          <w:rPrChange w:id="11" w:author="lgz" w:date="2021-03-11T15:27:00Z">
            <w:rPr>
              <w:rFonts w:ascii="Times New Roman" w:hAnsi="Times New Roman" w:cs="Times New Roman"/>
            </w:rPr>
          </w:rPrChange>
        </w:rPr>
        <w:t>1.</w:t>
      </w:r>
      <w:r w:rsidRPr="007709F5">
        <w:rPr>
          <w:rFonts w:ascii="黑体" w:eastAsia="黑体" w:hAnsi="黑体" w:cs="Times New Roman"/>
          <w:rPrChange w:id="12" w:author="lgz" w:date="2021-03-11T15:27:00Z">
            <w:rPr>
              <w:rFonts w:ascii="Times New Roman" w:hAnsi="Times New Roman" w:cs="Times New Roman"/>
              <w:b/>
            </w:rPr>
          </w:rPrChange>
        </w:rPr>
        <w:t>知识</w:t>
      </w:r>
      <w:r w:rsidRPr="007709F5">
        <w:rPr>
          <w:rFonts w:ascii="黑体" w:eastAsia="黑体" w:hAnsi="黑体" w:cs="Times New Roman"/>
          <w:rPrChange w:id="13" w:author="lgz" w:date="2021-03-11T15:27:00Z">
            <w:rPr>
              <w:rFonts w:ascii="Times New Roman" w:hAnsi="Times New Roman" w:cs="Times New Roman"/>
            </w:rPr>
          </w:rPrChange>
        </w:rPr>
        <w:t>结构要求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）毕业生应掌握的基本知识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A1</w:t>
      </w:r>
      <w:r>
        <w:rPr>
          <w:rFonts w:ascii="Times New Roman" w:hAnsi="Times New Roman" w:cs="Times New Roman"/>
        </w:rPr>
        <w:t>历史、哲学、文学、艺术等领域的基本知识（培养学生具有正确的历史观、世界观、人生观、价值观、审美观）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A2</w:t>
      </w:r>
      <w:r>
        <w:rPr>
          <w:rFonts w:ascii="Times New Roman" w:hAnsi="Times New Roman" w:cs="Times New Roman"/>
        </w:rPr>
        <w:t>社会科学学科研究方法的基本知识（让学生掌握社会科学的基本知识，了解基本研究方法，具有人文情怀和社会责任感）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A3</w:t>
      </w:r>
      <w:r>
        <w:rPr>
          <w:rFonts w:ascii="Times New Roman" w:hAnsi="Times New Roman" w:cs="Times New Roman"/>
        </w:rPr>
        <w:t>数理与逻辑分析以及物理学的基础知识（让学生掌握数理与逻辑分析、大学物理的基本知识）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A4</w:t>
      </w:r>
      <w:r>
        <w:rPr>
          <w:rFonts w:ascii="Times New Roman" w:hAnsi="Times New Roman" w:cs="Times New Roman"/>
        </w:rPr>
        <w:t>现代信息技术的基本知识（让学生掌握现代网络技术、通信技术和信息处理技术等的基本知识）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A5</w:t>
      </w:r>
      <w:r>
        <w:rPr>
          <w:rFonts w:ascii="Times New Roman" w:hAnsi="Times New Roman" w:cs="Times New Roman"/>
        </w:rPr>
        <w:t>生态环境、生命科学、经济管理等方面的基本知识（让学生掌握生态环境与人类命运、科技创新与社会发展、农业发展与政策法规、传统文化与世界文明等方面的基本知识）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）本科生应掌握的专业知识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A6 </w:t>
      </w:r>
      <w:r>
        <w:rPr>
          <w:rFonts w:ascii="Times New Roman" w:hAnsi="Times New Roman" w:cs="Times New Roman"/>
        </w:rPr>
        <w:t>计算机硬件系统</w:t>
      </w:r>
      <w:r>
        <w:rPr>
          <w:rFonts w:ascii="Times New Roman" w:hAnsi="Times New Roman" w:cs="Times New Roman" w:hint="eastAsia"/>
        </w:rPr>
        <w:t>及网络</w:t>
      </w:r>
      <w:r>
        <w:rPr>
          <w:rFonts w:ascii="Times New Roman" w:hAnsi="Times New Roman" w:cs="Times New Roman"/>
        </w:rPr>
        <w:t>组成相关知识</w:t>
      </w:r>
      <w:r>
        <w:rPr>
          <w:rFonts w:ascii="Times New Roman" w:hAnsi="Times New Roman" w:cs="Times New Roman" w:hint="eastAsia"/>
        </w:rPr>
        <w:t>（计算机组成原理、接口技术、计算机网络）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A7</w:t>
      </w:r>
      <w:r>
        <w:rPr>
          <w:rFonts w:ascii="Times New Roman" w:hAnsi="Times New Roman" w:cs="Times New Roman" w:hint="eastAsia"/>
        </w:rPr>
        <w:t>算法及</w:t>
      </w:r>
      <w:r>
        <w:rPr>
          <w:rFonts w:ascii="Times New Roman" w:hAnsi="Times New Roman" w:cs="Times New Roman"/>
        </w:rPr>
        <w:t>程序设计与开发相关基础知识（让学生掌握程序设计与实现、数据结构、算法分析、高性能计算等</w:t>
      </w:r>
      <w:r>
        <w:rPr>
          <w:rFonts w:ascii="Times New Roman" w:hAnsi="Times New Roman" w:cs="Times New Roman" w:hint="eastAsia"/>
        </w:rPr>
        <w:t>算法设计相关基础知识</w:t>
      </w:r>
      <w:r>
        <w:rPr>
          <w:rFonts w:ascii="Times New Roman" w:hAnsi="Times New Roman" w:cs="Times New Roman"/>
        </w:rPr>
        <w:t>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A8 </w:t>
      </w:r>
      <w:r>
        <w:rPr>
          <w:rFonts w:ascii="Times New Roman" w:hAnsi="Times New Roman" w:cs="Times New Roman"/>
        </w:rPr>
        <w:t>系统与应用软件开发基础知识（操作系统、数据库原理、计算机网络、编译原理、系统分析与设计、软件工程、软件开发整体流程基本知识）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A9</w:t>
      </w:r>
      <w:r>
        <w:rPr>
          <w:rFonts w:ascii="Times New Roman" w:hAnsi="Times New Roman" w:cs="Times New Roman"/>
        </w:rPr>
        <w:t>计算机科学与技术前沿发展数学基础知识（数值分析、数字信号处理、机器学习、深度学习、人工智能</w:t>
      </w:r>
      <w:r>
        <w:rPr>
          <w:rFonts w:ascii="Times New Roman" w:hAnsi="Times New Roman" w:cs="Times New Roman" w:hint="eastAsia"/>
        </w:rPr>
        <w:t>相关基础知识</w:t>
      </w:r>
      <w:r>
        <w:rPr>
          <w:rFonts w:ascii="Times New Roman" w:hAnsi="Times New Roman" w:cs="Times New Roman"/>
        </w:rPr>
        <w:t>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A10 </w:t>
      </w:r>
      <w:r>
        <w:rPr>
          <w:rFonts w:ascii="Times New Roman" w:hAnsi="Times New Roman" w:cs="Times New Roman"/>
        </w:rPr>
        <w:t>专业方向类知识（如嵌入式系统开发、图形图像与多媒体、云计算与大数据等）</w:t>
      </w:r>
    </w:p>
    <w:p w:rsidR="00757A52" w:rsidRPr="007709F5" w:rsidRDefault="00ED238F">
      <w:pPr>
        <w:widowControl/>
        <w:spacing w:line="440" w:lineRule="exact"/>
        <w:ind w:firstLineChars="200" w:firstLine="420"/>
        <w:jc w:val="left"/>
        <w:outlineLvl w:val="1"/>
        <w:rPr>
          <w:rFonts w:ascii="黑体" w:eastAsia="黑体" w:hAnsi="黑体" w:cs="Times New Roman"/>
          <w:rPrChange w:id="14" w:author="lgz" w:date="2021-03-11T15:27:00Z">
            <w:rPr>
              <w:rFonts w:ascii="Times New Roman" w:hAnsi="Times New Roman" w:cs="Times New Roman"/>
            </w:rPr>
          </w:rPrChange>
        </w:rPr>
      </w:pPr>
      <w:r w:rsidRPr="007709F5">
        <w:rPr>
          <w:rFonts w:ascii="黑体" w:eastAsia="黑体" w:hAnsi="黑体" w:cs="Times New Roman"/>
          <w:rPrChange w:id="15" w:author="lgz" w:date="2021-03-11T15:27:00Z">
            <w:rPr>
              <w:rFonts w:ascii="Times New Roman" w:hAnsi="Times New Roman" w:cs="Times New Roman"/>
            </w:rPr>
          </w:rPrChange>
        </w:rPr>
        <w:t>2.</w:t>
      </w:r>
      <w:r w:rsidRPr="007709F5">
        <w:rPr>
          <w:rFonts w:ascii="黑体" w:eastAsia="黑体" w:hAnsi="黑体" w:cs="Times New Roman"/>
          <w:b/>
          <w:rPrChange w:id="16" w:author="lgz" w:date="2021-03-11T15:27:00Z">
            <w:rPr>
              <w:rFonts w:ascii="Times New Roman" w:hAnsi="Times New Roman" w:cs="Times New Roman"/>
              <w:b/>
            </w:rPr>
          </w:rPrChange>
        </w:rPr>
        <w:t>能力</w:t>
      </w:r>
      <w:r w:rsidRPr="007709F5">
        <w:rPr>
          <w:rFonts w:ascii="黑体" w:eastAsia="黑体" w:hAnsi="黑体" w:cs="Times New Roman"/>
          <w:rPrChange w:id="17" w:author="lgz" w:date="2021-03-11T15:27:00Z">
            <w:rPr>
              <w:rFonts w:ascii="Times New Roman" w:hAnsi="Times New Roman" w:cs="Times New Roman"/>
            </w:rPr>
          </w:rPrChange>
        </w:rPr>
        <w:t>结构要求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）基本能力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B1</w:t>
      </w:r>
      <w:r>
        <w:rPr>
          <w:rFonts w:ascii="Times New Roman" w:hAnsi="Times New Roman" w:cs="Times New Roman"/>
        </w:rPr>
        <w:t>清晰思考和用语言文字准确表达的能力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B2</w:t>
      </w:r>
      <w:r>
        <w:rPr>
          <w:rFonts w:ascii="Times New Roman" w:hAnsi="Times New Roman" w:cs="Times New Roman"/>
        </w:rPr>
        <w:t>发现、分析和解决问题的能力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B3</w:t>
      </w:r>
      <w:r>
        <w:rPr>
          <w:rFonts w:ascii="Times New Roman" w:hAnsi="Times New Roman" w:cs="Times New Roman"/>
        </w:rPr>
        <w:t>批判性思考、创造性工作以及终身学习的能力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B4</w:t>
      </w:r>
      <w:r>
        <w:rPr>
          <w:rFonts w:ascii="Times New Roman" w:hAnsi="Times New Roman" w:cs="Times New Roman"/>
        </w:rPr>
        <w:t>组织、管理与领导能力，与人合作共事的能力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B5</w:t>
      </w:r>
      <w:r>
        <w:rPr>
          <w:rFonts w:ascii="Times New Roman" w:hAnsi="Times New Roman" w:cs="Times New Roman"/>
        </w:rPr>
        <w:t>对文学艺术作品的基本鉴赏能力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）专业能力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B6 </w:t>
      </w:r>
      <w:r>
        <w:rPr>
          <w:rFonts w:ascii="Times New Roman" w:hAnsi="Times New Roman" w:cs="Times New Roman"/>
        </w:rPr>
        <w:t>基本的计算机硬件系统设计与开发能力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B7</w:t>
      </w:r>
      <w:r>
        <w:rPr>
          <w:rFonts w:ascii="Times New Roman" w:hAnsi="Times New Roman" w:cs="Times New Roman" w:hint="eastAsia"/>
        </w:rPr>
        <w:t>针对复杂问题</w:t>
      </w:r>
      <w:r>
        <w:rPr>
          <w:rFonts w:ascii="Times New Roman" w:hAnsi="Times New Roman" w:cs="Times New Roman"/>
        </w:rPr>
        <w:t>的模型构建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算法设计</w:t>
      </w:r>
      <w:r>
        <w:rPr>
          <w:rFonts w:ascii="Times New Roman" w:hAnsi="Times New Roman" w:cs="Times New Roman" w:hint="eastAsia"/>
        </w:rPr>
        <w:t>与分析、</w:t>
      </w:r>
      <w:r>
        <w:rPr>
          <w:rFonts w:ascii="Times New Roman" w:hAnsi="Times New Roman" w:cs="Times New Roman"/>
        </w:rPr>
        <w:t>程序开发</w:t>
      </w:r>
      <w:r>
        <w:rPr>
          <w:rFonts w:ascii="Times New Roman" w:hAnsi="Times New Roman" w:cs="Times New Roman" w:hint="eastAsia"/>
        </w:rPr>
        <w:t>与测试</w:t>
      </w:r>
      <w:r>
        <w:rPr>
          <w:rFonts w:ascii="Times New Roman" w:hAnsi="Times New Roman" w:cs="Times New Roman"/>
        </w:rPr>
        <w:t>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B8 </w:t>
      </w:r>
      <w:r>
        <w:rPr>
          <w:rFonts w:ascii="Times New Roman" w:hAnsi="Times New Roman" w:cs="Times New Roman"/>
        </w:rPr>
        <w:t>良好的软件设计、开发及运行管理</w:t>
      </w:r>
      <w:r>
        <w:rPr>
          <w:rFonts w:ascii="Times New Roman" w:hAnsi="Times New Roman" w:cs="Times New Roman" w:hint="eastAsia"/>
        </w:rPr>
        <w:t>能力，综合功能与性能系统分析和评估软件能力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B9</w:t>
      </w:r>
      <w:r>
        <w:rPr>
          <w:rFonts w:ascii="Times New Roman" w:hAnsi="Times New Roman" w:cs="Times New Roman"/>
        </w:rPr>
        <w:t>在选定专业方向自主开展</w:t>
      </w:r>
      <w:r>
        <w:rPr>
          <w:rFonts w:ascii="Times New Roman" w:hAnsi="Times New Roman" w:cs="Times New Roman" w:hint="eastAsia"/>
        </w:rPr>
        <w:t>持续学习、</w:t>
      </w:r>
      <w:r>
        <w:rPr>
          <w:rFonts w:ascii="Times New Roman" w:hAnsi="Times New Roman" w:cs="Times New Roman"/>
        </w:rPr>
        <w:t>深入研究和创新工作的能力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B10 </w:t>
      </w:r>
      <w:r>
        <w:rPr>
          <w:rFonts w:ascii="Times New Roman" w:hAnsi="Times New Roman" w:cs="Times New Roman"/>
        </w:rPr>
        <w:t>专业文献检索与阅读，在从事领域内有效的写作、表达与沟通能力</w:t>
      </w:r>
    </w:p>
    <w:p w:rsidR="00757A52" w:rsidRPr="007709F5" w:rsidRDefault="00ED238F">
      <w:pPr>
        <w:widowControl/>
        <w:spacing w:line="440" w:lineRule="exact"/>
        <w:ind w:firstLineChars="200" w:firstLine="420"/>
        <w:jc w:val="left"/>
        <w:outlineLvl w:val="1"/>
        <w:rPr>
          <w:rFonts w:ascii="黑体" w:eastAsia="黑体" w:hAnsi="黑体" w:cs="Times New Roman"/>
          <w:rPrChange w:id="18" w:author="lgz" w:date="2021-03-11T15:27:00Z">
            <w:rPr>
              <w:rFonts w:ascii="Times New Roman" w:hAnsi="Times New Roman" w:cs="Times New Roman"/>
            </w:rPr>
          </w:rPrChange>
        </w:rPr>
      </w:pPr>
      <w:r w:rsidRPr="007709F5">
        <w:rPr>
          <w:rFonts w:ascii="黑体" w:eastAsia="黑体" w:hAnsi="黑体" w:cs="Times New Roman"/>
          <w:rPrChange w:id="19" w:author="lgz" w:date="2021-03-11T15:27:00Z">
            <w:rPr>
              <w:rFonts w:ascii="Times New Roman" w:hAnsi="Times New Roman" w:cs="Times New Roman"/>
            </w:rPr>
          </w:rPrChange>
        </w:rPr>
        <w:t>3.</w:t>
      </w:r>
      <w:r w:rsidRPr="007709F5">
        <w:rPr>
          <w:rFonts w:ascii="黑体" w:eastAsia="黑体" w:hAnsi="黑体" w:cs="Times New Roman"/>
          <w:b/>
          <w:rPrChange w:id="20" w:author="lgz" w:date="2021-03-11T15:27:00Z">
            <w:rPr>
              <w:rFonts w:ascii="Times New Roman" w:hAnsi="Times New Roman" w:cs="Times New Roman"/>
              <w:b/>
            </w:rPr>
          </w:rPrChange>
        </w:rPr>
        <w:t>素质</w:t>
      </w:r>
      <w:r w:rsidRPr="007709F5">
        <w:rPr>
          <w:rFonts w:ascii="黑体" w:eastAsia="黑体" w:hAnsi="黑体" w:cs="Times New Roman"/>
          <w:rPrChange w:id="21" w:author="lgz" w:date="2021-03-11T15:27:00Z">
            <w:rPr>
              <w:rFonts w:ascii="Times New Roman" w:hAnsi="Times New Roman" w:cs="Times New Roman"/>
            </w:rPr>
          </w:rPrChange>
        </w:rPr>
        <w:t>结构要求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）毕业生的基本素质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C1</w:t>
      </w:r>
      <w:r>
        <w:rPr>
          <w:rFonts w:ascii="Times New Roman" w:hAnsi="Times New Roman" w:cs="Times New Roman"/>
        </w:rPr>
        <w:t>志存高远、意志坚强（以传承文明、探求真理、振兴中华、造福人类为己任，矢志不渝）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C2</w:t>
      </w:r>
      <w:r>
        <w:rPr>
          <w:rFonts w:ascii="Times New Roman" w:hAnsi="Times New Roman" w:cs="Times New Roman"/>
        </w:rPr>
        <w:t>刻苦务实、精勤进取（脚踏实地，不慕虚名；勤奋努力，追求卓越）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C3</w:t>
      </w:r>
      <w:r>
        <w:rPr>
          <w:rFonts w:ascii="Times New Roman" w:hAnsi="Times New Roman" w:cs="Times New Roman"/>
        </w:rPr>
        <w:t>身心和谐、视野开阔（具有良好的身体和心理素质；具有对多元文化的包容心态和宽阔的国际化视野）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C4</w:t>
      </w:r>
      <w:r>
        <w:rPr>
          <w:rFonts w:ascii="Times New Roman" w:hAnsi="Times New Roman" w:cs="Times New Roman"/>
        </w:rPr>
        <w:t>思维敏捷、乐于创新（勤于思考，善于钻研，对于推陈出新怀有浓厚的兴趣，富有探索精神并渴望解决问题）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）毕业生的专业素质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C5</w:t>
      </w:r>
      <w:r>
        <w:rPr>
          <w:rFonts w:ascii="Times New Roman" w:hAnsi="Times New Roman" w:cs="Times New Roman"/>
        </w:rPr>
        <w:t>通过计算机软硬件系统设计</w:t>
      </w:r>
      <w:r>
        <w:rPr>
          <w:rFonts w:ascii="Times New Roman" w:hAnsi="Times New Roman" w:cs="Times New Roman" w:hint="eastAsia"/>
        </w:rPr>
        <w:t>与开发</w:t>
      </w:r>
      <w:r>
        <w:rPr>
          <w:rFonts w:ascii="Times New Roman" w:hAnsi="Times New Roman" w:cs="Times New Roman"/>
        </w:rPr>
        <w:t>解决</w:t>
      </w:r>
      <w:r>
        <w:rPr>
          <w:rFonts w:ascii="Times New Roman" w:hAnsi="Times New Roman" w:cs="Times New Roman" w:hint="eastAsia"/>
        </w:rPr>
        <w:t>生产生活实际</w:t>
      </w:r>
      <w:r>
        <w:rPr>
          <w:rFonts w:ascii="Times New Roman" w:hAnsi="Times New Roman" w:cs="Times New Roman"/>
        </w:rPr>
        <w:t>问题的基本素质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C6</w:t>
      </w:r>
      <w:r>
        <w:rPr>
          <w:rFonts w:ascii="Times New Roman" w:hAnsi="Times New Roman" w:cs="Times New Roman"/>
        </w:rPr>
        <w:t>参与或独立承担科学研究与项目开发的基本素质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C7</w:t>
      </w:r>
      <w:r>
        <w:rPr>
          <w:rFonts w:ascii="Times New Roman" w:hAnsi="Times New Roman" w:cs="Times New Roman" w:hint="eastAsia"/>
        </w:rPr>
        <w:t>初步</w:t>
      </w:r>
      <w:r>
        <w:rPr>
          <w:rFonts w:ascii="Times New Roman" w:hAnsi="Times New Roman" w:cs="Times New Roman"/>
        </w:rPr>
        <w:t>具备科学研究</w:t>
      </w:r>
      <w:r>
        <w:rPr>
          <w:rFonts w:ascii="Times New Roman" w:hAnsi="Times New Roman" w:cs="Times New Roman" w:hint="eastAsia"/>
        </w:rPr>
        <w:t>与技术开发</w:t>
      </w:r>
      <w:r>
        <w:rPr>
          <w:rFonts w:ascii="Times New Roman" w:hAnsi="Times New Roman" w:cs="Times New Roman"/>
        </w:rPr>
        <w:t>中攻坚克难的基本素质</w:t>
      </w:r>
    </w:p>
    <w:p w:rsidR="00757A52" w:rsidRDefault="00ED238F">
      <w:pPr>
        <w:spacing w:line="44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C8</w:t>
      </w:r>
      <w:r>
        <w:rPr>
          <w:rFonts w:ascii="Times New Roman" w:hAnsi="Times New Roman" w:cs="Times New Roman"/>
          <w:szCs w:val="21"/>
        </w:rPr>
        <w:t>具备团</w:t>
      </w:r>
      <w:r>
        <w:rPr>
          <w:rFonts w:ascii="Times New Roman" w:hAnsi="Times New Roman" w:cs="Times New Roman" w:hint="eastAsia"/>
          <w:szCs w:val="21"/>
        </w:rPr>
        <w:t>队</w:t>
      </w:r>
      <w:r>
        <w:rPr>
          <w:rFonts w:ascii="Times New Roman" w:hAnsi="Times New Roman" w:cs="Times New Roman"/>
          <w:szCs w:val="21"/>
        </w:rPr>
        <w:t>合作精神与互助共赢的素质</w:t>
      </w:r>
    </w:p>
    <w:p w:rsidR="00757A52" w:rsidRPr="008C7F90" w:rsidRDefault="00ED238F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22" w:author="lgz" w:date="2021-03-11T15:28:00Z">
            <w:rPr>
              <w:rFonts w:ascii="Times New Roman" w:eastAsia="黑体" w:hAnsi="Times New Roman" w:cs="Times New Roman"/>
            </w:rPr>
          </w:rPrChange>
        </w:rPr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23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三、培养方式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学生按</w:t>
      </w:r>
      <w:r>
        <w:rPr>
          <w:rFonts w:ascii="Times New Roman" w:hAnsi="Times New Roman" w:cs="Times New Roman" w:hint="eastAsia"/>
        </w:rPr>
        <w:t>“</w:t>
      </w:r>
      <w:r>
        <w:rPr>
          <w:rFonts w:ascii="Times New Roman" w:hAnsi="Times New Roman" w:cs="Times New Roman" w:hint="eastAsia"/>
        </w:rPr>
        <w:t>1+3</w:t>
      </w:r>
      <w:r>
        <w:rPr>
          <w:rFonts w:ascii="Times New Roman" w:hAnsi="Times New Roman" w:cs="Times New Roman" w:hint="eastAsia"/>
        </w:rPr>
        <w:t>”模式</w:t>
      </w:r>
      <w:r>
        <w:rPr>
          <w:rFonts w:ascii="Times New Roman" w:hAnsi="Times New Roman" w:cs="Times New Roman"/>
        </w:rPr>
        <w:t>进行培养，第一学年</w:t>
      </w:r>
      <w:r>
        <w:rPr>
          <w:rFonts w:ascii="Times New Roman" w:hAnsi="Times New Roman" w:cs="Times New Roman" w:hint="eastAsia"/>
        </w:rPr>
        <w:t>按</w:t>
      </w:r>
      <w:r>
        <w:rPr>
          <w:rFonts w:ascii="Times New Roman" w:hAnsi="Times New Roman" w:cs="Times New Roman"/>
        </w:rPr>
        <w:t>计算机大类</w:t>
      </w:r>
      <w:r>
        <w:rPr>
          <w:rFonts w:ascii="Times New Roman" w:hAnsi="Times New Roman" w:cs="Times New Roman" w:hint="eastAsia"/>
        </w:rPr>
        <w:t>培养，</w:t>
      </w:r>
      <w:r>
        <w:rPr>
          <w:rFonts w:ascii="Times New Roman" w:hAnsi="Times New Roman" w:cs="Times New Roman"/>
        </w:rPr>
        <w:t>主要进行通识类课程和学科基础课程学习，在第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学期选择专业方向，从第二学年起开始进入专业学习，主要进行</w:t>
      </w:r>
      <w:r>
        <w:rPr>
          <w:rFonts w:ascii="Times New Roman" w:hAnsi="Times New Roman" w:cs="Times New Roman" w:hint="eastAsia"/>
        </w:rPr>
        <w:t>计算机科学与技术</w:t>
      </w:r>
      <w:r>
        <w:rPr>
          <w:rFonts w:ascii="Times New Roman" w:hAnsi="Times New Roman" w:cs="Times New Roman"/>
        </w:rPr>
        <w:t>专业基础课程和专业方向课程学习。</w:t>
      </w:r>
    </w:p>
    <w:p w:rsidR="00757A52" w:rsidRPr="008C7F90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24" w:author="lgz" w:date="2021-03-11T15:28:00Z">
            <w:rPr>
              <w:rFonts w:ascii="Times New Roman" w:eastAsia="黑体" w:hAnsi="Times New Roman" w:cs="Times New Roman"/>
            </w:rPr>
          </w:rPrChange>
        </w:rPr>
        <w:pPrChange w:id="25" w:author="lgz" w:date="2021-03-11T15:28:00Z">
          <w:pPr>
            <w:widowControl/>
            <w:spacing w:beforeLines="50" w:before="156" w:afterLines="50" w:after="156" w:line="440" w:lineRule="exact"/>
            <w:ind w:firstLineChars="200" w:firstLine="420"/>
            <w:jc w:val="left"/>
            <w:outlineLvl w:val="0"/>
          </w:pPr>
        </w:pPrChange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26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四</w:t>
      </w:r>
      <w:r w:rsidRPr="008C7F90">
        <w:rPr>
          <w:rFonts w:ascii="Times New Roman" w:eastAsia="黑体" w:hAnsi="Times New Roman" w:cs="Times New Roman"/>
          <w:sz w:val="24"/>
          <w:szCs w:val="24"/>
          <w:rPrChange w:id="27" w:author="lgz" w:date="2021-03-11T15:28:00Z">
            <w:rPr>
              <w:rFonts w:ascii="Times New Roman" w:eastAsia="黑体" w:hAnsi="Times New Roman" w:cs="Times New Roman"/>
            </w:rPr>
          </w:rPrChange>
        </w:rPr>
        <w:t>、主干学科与相关学科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主干学科：计算机科学与技术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相关学科：电子科学与技术，软件工程</w:t>
      </w:r>
    </w:p>
    <w:p w:rsidR="00757A52" w:rsidRPr="008C7F90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28" w:author="lgz" w:date="2021-03-11T15:28:00Z">
            <w:rPr>
              <w:rFonts w:ascii="Times New Roman" w:eastAsia="黑体" w:hAnsi="Times New Roman" w:cs="Times New Roman"/>
            </w:rPr>
          </w:rPrChange>
        </w:rPr>
        <w:pPrChange w:id="29" w:author="lgz" w:date="2021-03-11T15:28:00Z">
          <w:pPr>
            <w:widowControl/>
            <w:spacing w:beforeLines="50" w:before="156" w:afterLines="50" w:after="156" w:line="440" w:lineRule="exact"/>
            <w:ind w:firstLineChars="200" w:firstLine="420"/>
            <w:jc w:val="left"/>
            <w:outlineLvl w:val="0"/>
          </w:pPr>
        </w:pPrChange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30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五</w:t>
      </w:r>
      <w:r w:rsidRPr="008C7F90">
        <w:rPr>
          <w:rFonts w:ascii="Times New Roman" w:eastAsia="黑体" w:hAnsi="Times New Roman" w:cs="Times New Roman"/>
          <w:sz w:val="24"/>
          <w:szCs w:val="24"/>
          <w:rPrChange w:id="31" w:author="lgz" w:date="2021-03-11T15:28:00Z">
            <w:rPr>
              <w:rFonts w:ascii="Times New Roman" w:eastAsia="黑体" w:hAnsi="Times New Roman" w:cs="Times New Roman"/>
            </w:rPr>
          </w:rPrChange>
        </w:rPr>
        <w:t>、专业核心课程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语言程序设计、</w:t>
      </w:r>
      <w:r>
        <w:rPr>
          <w:rFonts w:ascii="Times New Roman" w:hAnsi="Times New Roman" w:cs="Times New Roman" w:hint="eastAsia"/>
        </w:rPr>
        <w:t>离散数学、</w:t>
      </w:r>
      <w:r>
        <w:rPr>
          <w:rFonts w:ascii="Times New Roman" w:hAnsi="Times New Roman" w:cs="Times New Roman"/>
        </w:rPr>
        <w:t>数据结构、计算机组成原理、操作系统、数据库原理与应用、编译原理、算法</w:t>
      </w:r>
      <w:r>
        <w:rPr>
          <w:rFonts w:ascii="Times New Roman" w:hAnsi="Times New Roman" w:cs="Times New Roman" w:hint="eastAsia"/>
        </w:rPr>
        <w:t>设计与</w:t>
      </w:r>
      <w:r>
        <w:rPr>
          <w:rFonts w:ascii="Times New Roman" w:hAnsi="Times New Roman" w:cs="Times New Roman"/>
        </w:rPr>
        <w:t>分析、计算机网络。</w:t>
      </w:r>
    </w:p>
    <w:p w:rsidR="00757A52" w:rsidRPr="008C7F90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32" w:author="lgz" w:date="2021-03-11T15:28:00Z">
            <w:rPr>
              <w:rFonts w:ascii="Times New Roman" w:eastAsia="黑体" w:hAnsi="Times New Roman" w:cs="Times New Roman"/>
            </w:rPr>
          </w:rPrChange>
        </w:rPr>
        <w:pPrChange w:id="33" w:author="lgz" w:date="2021-03-11T15:28:00Z">
          <w:pPr>
            <w:widowControl/>
            <w:spacing w:beforeLines="50" w:before="156" w:afterLines="50" w:after="156" w:line="440" w:lineRule="exact"/>
            <w:ind w:firstLineChars="200" w:firstLine="420"/>
            <w:jc w:val="left"/>
            <w:outlineLvl w:val="0"/>
          </w:pPr>
        </w:pPrChange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34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六</w:t>
      </w:r>
      <w:r w:rsidRPr="008C7F90">
        <w:rPr>
          <w:rFonts w:ascii="Times New Roman" w:eastAsia="黑体" w:hAnsi="Times New Roman" w:cs="Times New Roman"/>
          <w:sz w:val="24"/>
          <w:szCs w:val="24"/>
          <w:rPrChange w:id="35" w:author="lgz" w:date="2021-03-11T15:28:00Z">
            <w:rPr>
              <w:rFonts w:ascii="Times New Roman" w:eastAsia="黑体" w:hAnsi="Times New Roman" w:cs="Times New Roman"/>
            </w:rPr>
          </w:rPrChange>
        </w:rPr>
        <w:t>、学制与学位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标准学制：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年，学习年限：</w:t>
      </w:r>
      <w:r>
        <w:rPr>
          <w:rFonts w:ascii="Times New Roman" w:hAnsi="Times New Roman" w:cs="Times New Roman"/>
        </w:rPr>
        <w:t>3-6</w:t>
      </w:r>
      <w:r>
        <w:rPr>
          <w:rFonts w:ascii="Times New Roman" w:hAnsi="Times New Roman" w:cs="Times New Roman"/>
        </w:rPr>
        <w:t>年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授予学位：工学学士学位</w:t>
      </w:r>
    </w:p>
    <w:p w:rsidR="00757A52" w:rsidRPr="008C7F90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36" w:author="lgz" w:date="2021-03-11T15:28:00Z">
            <w:rPr>
              <w:rFonts w:ascii="Times New Roman" w:eastAsia="黑体" w:hAnsi="Times New Roman" w:cs="Times New Roman"/>
            </w:rPr>
          </w:rPrChange>
        </w:rPr>
        <w:pPrChange w:id="37" w:author="lgz" w:date="2021-03-11T15:28:00Z">
          <w:pPr>
            <w:widowControl/>
            <w:spacing w:beforeLines="50" w:before="156" w:afterLines="50" w:after="156" w:line="440" w:lineRule="exact"/>
            <w:ind w:firstLineChars="200" w:firstLine="420"/>
            <w:jc w:val="left"/>
            <w:outlineLvl w:val="0"/>
          </w:pPr>
        </w:pPrChange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38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七</w:t>
      </w:r>
      <w:r w:rsidRPr="008C7F90">
        <w:rPr>
          <w:rFonts w:ascii="Times New Roman" w:eastAsia="黑体" w:hAnsi="Times New Roman" w:cs="Times New Roman"/>
          <w:sz w:val="24"/>
          <w:szCs w:val="24"/>
          <w:rPrChange w:id="39" w:author="lgz" w:date="2021-03-11T15:28:00Z">
            <w:rPr>
              <w:rFonts w:ascii="Times New Roman" w:eastAsia="黑体" w:hAnsi="Times New Roman" w:cs="Times New Roman"/>
            </w:rPr>
          </w:rPrChange>
        </w:rPr>
        <w:t>、毕业学分要求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t>毕业额定学分：</w:t>
      </w:r>
      <w:r>
        <w:rPr>
          <w:rFonts w:ascii="Times New Roman" w:hAnsi="Times New Roman" w:cs="Times New Roman"/>
        </w:rPr>
        <w:t>160</w:t>
      </w:r>
      <w:r>
        <w:rPr>
          <w:rFonts w:ascii="Times New Roman" w:hAnsi="Times New Roman" w:cs="Times New Roman"/>
        </w:rPr>
        <w:t>学分（课内）</w:t>
      </w:r>
      <w:r>
        <w:rPr>
          <w:rFonts w:ascii="Times New Roman" w:hAnsi="Times New Roman" w:cs="Times New Roman"/>
        </w:rPr>
        <w:t>+8</w:t>
      </w:r>
      <w:r>
        <w:rPr>
          <w:rFonts w:ascii="Times New Roman" w:hAnsi="Times New Roman" w:cs="Times New Roman"/>
        </w:rPr>
        <w:t>学分（课外）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课内：必修课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9.5</w:t>
      </w:r>
      <w:r>
        <w:rPr>
          <w:rFonts w:ascii="Times New Roman" w:hAnsi="Times New Roman" w:cs="Times New Roman"/>
        </w:rPr>
        <w:t>学分，选修课</w:t>
      </w:r>
      <w:r>
        <w:rPr>
          <w:rFonts w:ascii="Times New Roman" w:hAnsi="Times New Roman" w:cs="Times New Roman" w:hint="eastAsia"/>
        </w:rPr>
        <w:t>37.5</w:t>
      </w:r>
      <w:r>
        <w:rPr>
          <w:rFonts w:ascii="Times New Roman" w:hAnsi="Times New Roman" w:cs="Times New Roman"/>
        </w:rPr>
        <w:t>学分，综合实践教学环节</w:t>
      </w:r>
      <w:r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学分。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课外：素质拓展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学分。</w:t>
      </w:r>
    </w:p>
    <w:p w:rsidR="00757A52" w:rsidRDefault="00ED238F">
      <w:pPr>
        <w:widowControl/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取得额定学分，方可准予毕业。</w:t>
      </w:r>
    </w:p>
    <w:p w:rsidR="00757A52" w:rsidRPr="008C7F90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  <w:rPrChange w:id="40" w:author="lgz" w:date="2021-03-11T15:28:00Z">
            <w:rPr>
              <w:rFonts w:ascii="Times New Roman" w:eastAsia="黑体" w:hAnsi="Times New Roman" w:cs="Times New Roman"/>
            </w:rPr>
          </w:rPrChange>
        </w:rPr>
        <w:pPrChange w:id="41" w:author="lgz" w:date="2021-03-11T15:28:00Z">
          <w:pPr>
            <w:widowControl/>
            <w:spacing w:beforeLines="50" w:before="156" w:afterLines="50" w:after="156" w:line="440" w:lineRule="exact"/>
            <w:ind w:firstLineChars="200" w:firstLine="420"/>
            <w:jc w:val="left"/>
            <w:outlineLvl w:val="0"/>
          </w:pPr>
        </w:pPrChange>
      </w:pPr>
      <w:r w:rsidRPr="008C7F90">
        <w:rPr>
          <w:rFonts w:ascii="Times New Roman" w:eastAsia="黑体" w:hAnsi="Times New Roman" w:cs="Times New Roman" w:hint="eastAsia"/>
          <w:sz w:val="24"/>
          <w:szCs w:val="24"/>
          <w:rPrChange w:id="42" w:author="lgz" w:date="2021-03-11T15:28:00Z">
            <w:rPr>
              <w:rFonts w:ascii="Times New Roman" w:eastAsia="黑体" w:hAnsi="Times New Roman" w:cs="Times New Roman" w:hint="eastAsia"/>
            </w:rPr>
          </w:rPrChange>
        </w:rPr>
        <w:t>八</w:t>
      </w:r>
      <w:r w:rsidRPr="008C7F90">
        <w:rPr>
          <w:rFonts w:ascii="Times New Roman" w:eastAsia="黑体" w:hAnsi="Times New Roman" w:cs="Times New Roman"/>
          <w:sz w:val="24"/>
          <w:szCs w:val="24"/>
          <w:rPrChange w:id="43" w:author="lgz" w:date="2021-03-11T15:28:00Z">
            <w:rPr>
              <w:rFonts w:ascii="Times New Roman" w:eastAsia="黑体" w:hAnsi="Times New Roman" w:cs="Times New Roman"/>
            </w:rPr>
          </w:rPrChange>
        </w:rPr>
        <w:t>、学分学时分配</w:t>
      </w:r>
    </w:p>
    <w:p w:rsidR="00757A52" w:rsidRDefault="00ED238F">
      <w:pPr>
        <w:widowControl/>
        <w:spacing w:line="320" w:lineRule="exact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>课程设置分类及学分学时分配表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977"/>
        <w:gridCol w:w="970"/>
        <w:gridCol w:w="1000"/>
        <w:gridCol w:w="991"/>
        <w:gridCol w:w="878"/>
        <w:gridCol w:w="1161"/>
        <w:gridCol w:w="779"/>
        <w:gridCol w:w="858"/>
      </w:tblGrid>
      <w:tr w:rsidR="00757A52">
        <w:trPr>
          <w:trHeight w:val="340"/>
          <w:jc w:val="center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57A52" w:rsidRDefault="00ED238F">
            <w:pPr>
              <w:spacing w:line="320" w:lineRule="exact"/>
              <w:ind w:firstLineChars="250" w:firstLine="450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课程类型</w:t>
            </w:r>
          </w:p>
          <w:p w:rsidR="00757A52" w:rsidRDefault="00757A52">
            <w:pPr>
              <w:spacing w:line="320" w:lineRule="exact"/>
              <w:ind w:firstLineChars="250" w:firstLine="450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  <w:p w:rsidR="00757A52" w:rsidRDefault="00ED238F">
            <w:pPr>
              <w:spacing w:line="320" w:lineRule="exact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分</w:t>
            </w:r>
          </w:p>
        </w:tc>
        <w:tc>
          <w:tcPr>
            <w:tcW w:w="5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课程教学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综合实践环节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合计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选修课</w:t>
            </w:r>
          </w:p>
        </w:tc>
        <w:tc>
          <w:tcPr>
            <w:tcW w:w="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通识教育</w:t>
            </w:r>
            <w:r>
              <w:rPr>
                <w:rFonts w:ascii="Times New Roman" w:eastAsia="黑体" w:hAnsi="Times New Roman" w:cs="Times New Roman"/>
                <w:sz w:val="18"/>
                <w:szCs w:val="18"/>
              </w:rPr>
              <w:t xml:space="preserve">     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学科教育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专业教育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通识教育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学科教育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黑体" w:hAnsi="Times New Roman" w:cs="Times New Roman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sz w:val="18"/>
                <w:szCs w:val="18"/>
              </w:rPr>
              <w:t>专业教育</w:t>
            </w:r>
          </w:p>
        </w:tc>
        <w:tc>
          <w:tcPr>
            <w:tcW w:w="7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sz w:val="18"/>
                <w:szCs w:val="18"/>
              </w:rPr>
            </w:pP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.5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8+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X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18.5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189.5+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X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额定学分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.5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16.5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160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占总学分比（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11.88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9.38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5.00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10.31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9.69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20.63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100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1008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2864+33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最低学时要求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1008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2644+33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</w:tr>
      <w:tr w:rsidR="00757A52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占总学时比（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38.12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12.71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10.59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4.84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11.20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6"/>
                <w:szCs w:val="18"/>
              </w:rPr>
              <w:t>10.89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100.00</w:t>
            </w:r>
          </w:p>
        </w:tc>
      </w:tr>
    </w:tbl>
    <w:p w:rsidR="00757A52" w:rsidRDefault="00ED238F">
      <w:pPr>
        <w:widowControl/>
        <w:spacing w:beforeLines="100" w:before="312" w:line="360" w:lineRule="exact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2  </w:t>
      </w:r>
      <w:r>
        <w:rPr>
          <w:rFonts w:ascii="Times New Roman" w:eastAsia="黑体" w:hAnsi="Times New Roman" w:cs="Times New Roman"/>
        </w:rPr>
        <w:t>实践教学体系学分分配表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 w:rsidR="00757A52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占总学分比（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%</w:t>
            </w: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）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  <w:t>最低学分要求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课程实验教学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8.40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独立实验课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实验课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0.94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综合实践</w:t>
            </w:r>
          </w:p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公共实践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5.00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757A52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大类综合实践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3.13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7.50</w:t>
            </w:r>
          </w:p>
        </w:tc>
      </w:tr>
      <w:tr w:rsidR="00757A52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5.00</w:t>
            </w:r>
          </w:p>
        </w:tc>
      </w:tr>
      <w:tr w:rsidR="00757A52">
        <w:trPr>
          <w:trHeight w:val="340"/>
          <w:jc w:val="center"/>
        </w:trPr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43.0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A52" w:rsidRDefault="00ED238F">
            <w:pPr>
              <w:widowControl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30.00</w:t>
            </w:r>
          </w:p>
        </w:tc>
      </w:tr>
    </w:tbl>
    <w:p w:rsidR="00757A52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  <w:pPrChange w:id="44" w:author="lgz" w:date="2021-03-11T15:28:00Z">
          <w:pPr>
            <w:widowControl/>
            <w:spacing w:line="440" w:lineRule="exact"/>
            <w:ind w:firstLineChars="200" w:firstLine="480"/>
            <w:jc w:val="left"/>
            <w:outlineLvl w:val="0"/>
          </w:pPr>
        </w:pPrChange>
      </w:pPr>
      <w:r>
        <w:rPr>
          <w:rFonts w:ascii="Times New Roman" w:eastAsia="黑体" w:hAnsi="Times New Roman" w:cs="Times New Roman" w:hint="eastAsia"/>
          <w:sz w:val="24"/>
          <w:szCs w:val="24"/>
        </w:rPr>
        <w:t>九</w:t>
      </w:r>
      <w:r>
        <w:rPr>
          <w:rFonts w:ascii="Times New Roman" w:eastAsia="黑体" w:hAnsi="Times New Roman" w:cs="Times New Roman"/>
          <w:sz w:val="24"/>
          <w:szCs w:val="24"/>
        </w:rPr>
        <w:t>、课程体系及学分分配</w:t>
      </w:r>
    </w:p>
    <w:p w:rsidR="00757A52" w:rsidRDefault="00ED238F">
      <w:pPr>
        <w:spacing w:line="440" w:lineRule="exact"/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  <w:b/>
          <w:bCs/>
        </w:rPr>
        <w:t>通识教育课程</w:t>
      </w:r>
    </w:p>
    <w:p w:rsidR="00757A52" w:rsidRDefault="00ED238F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1.1</w:t>
      </w:r>
      <w:r>
        <w:rPr>
          <w:rFonts w:ascii="Times New Roman" w:hAnsi="Times New Roman" w:cs="Times New Roman"/>
        </w:rPr>
        <w:t>公共必修课</w:t>
      </w:r>
    </w:p>
    <w:tbl>
      <w:tblPr>
        <w:tblW w:w="8772" w:type="dxa"/>
        <w:tblLayout w:type="fixed"/>
        <w:tblLook w:val="04A0" w:firstRow="1" w:lastRow="0" w:firstColumn="1" w:lastColumn="0" w:noHBand="0" w:noVBand="1"/>
      </w:tblPr>
      <w:tblGrid>
        <w:gridCol w:w="1101"/>
        <w:gridCol w:w="933"/>
        <w:gridCol w:w="1760"/>
        <w:gridCol w:w="614"/>
        <w:gridCol w:w="726"/>
        <w:gridCol w:w="726"/>
        <w:gridCol w:w="728"/>
        <w:gridCol w:w="750"/>
        <w:gridCol w:w="833"/>
        <w:gridCol w:w="601"/>
        <w:tblGridChange w:id="45">
          <w:tblGrid>
            <w:gridCol w:w="5"/>
            <w:gridCol w:w="1096"/>
            <w:gridCol w:w="5"/>
            <w:gridCol w:w="928"/>
            <w:gridCol w:w="5"/>
            <w:gridCol w:w="1755"/>
            <w:gridCol w:w="5"/>
            <w:gridCol w:w="609"/>
            <w:gridCol w:w="5"/>
            <w:gridCol w:w="721"/>
            <w:gridCol w:w="5"/>
            <w:gridCol w:w="726"/>
            <w:gridCol w:w="723"/>
            <w:gridCol w:w="5"/>
            <w:gridCol w:w="745"/>
            <w:gridCol w:w="5"/>
            <w:gridCol w:w="828"/>
            <w:gridCol w:w="5"/>
            <w:gridCol w:w="596"/>
            <w:gridCol w:w="5"/>
          </w:tblGrid>
        </w:tblGridChange>
      </w:tblGrid>
      <w:tr w:rsidR="00757A52">
        <w:trPr>
          <w:trHeight w:val="31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46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47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课程类型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48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49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50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51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52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53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54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55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56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57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58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59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必修 /选修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60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61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62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63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64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65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C079CF" w:rsidRDefault="00ED238F">
            <w:pPr>
              <w:widowControl/>
              <w:snapToGrid w:val="0"/>
              <w:spacing w:line="260" w:lineRule="exact"/>
              <w:jc w:val="center"/>
              <w:rPr>
                <w:rFonts w:ascii="黑体" w:eastAsia="黑体" w:hAnsi="黑体" w:cs="仿宋_GB2312"/>
                <w:bCs/>
                <w:kern w:val="0"/>
                <w:sz w:val="18"/>
                <w:szCs w:val="18"/>
                <w:rPrChange w:id="66" w:author="lgz" w:date="2021-03-11T15:31:00Z">
                  <w:rPr>
                    <w:rFonts w:ascii="宋体" w:eastAsia="宋体" w:hAnsi="宋体" w:cs="仿宋_GB2312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C079CF">
              <w:rPr>
                <w:rFonts w:ascii="黑体" w:eastAsia="黑体" w:hAnsi="黑体" w:cs="仿宋_GB2312" w:hint="eastAsia"/>
                <w:bCs/>
                <w:kern w:val="0"/>
                <w:sz w:val="18"/>
                <w:szCs w:val="18"/>
                <w:rPrChange w:id="67" w:author="lgz" w:date="2021-03-11T15:31:00Z">
                  <w:rPr>
                    <w:rFonts w:ascii="宋体" w:hAnsi="宋体" w:cs="仿宋_GB2312" w:hint="eastAsia"/>
                    <w:bCs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center"/>
              <w:rPr>
                <w:rFonts w:ascii="宋体" w:eastAsia="宋体" w:hAnsi="宋体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思想政治理论课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1181002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必修14学分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68" w:author="东方骑。" w:date="2021-02-13T15:28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69" w:author="东方骑。" w:date="2021-02-13T15:28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70" w:author="东方骑。" w:date="2021-02-13T15:3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71" w:author="东方骑。" w:date="2021-02-13T15:3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318100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72" w:author="东方骑。" w:date="2021-02-13T15:3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73" w:author="东方骑。" w:date="2021-02-13T15:3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 w:rsidTr="00ED238F">
        <w:tblPrEx>
          <w:tblW w:w="8772" w:type="dxa"/>
          <w:tblLayout w:type="fixed"/>
          <w:tblPrExChange w:id="74" w:author="lgz" w:date="2021-03-08T09:04:00Z">
            <w:tblPrEx>
              <w:tblW w:w="8772" w:type="dxa"/>
              <w:tblLayout w:type="fixed"/>
            </w:tblPrEx>
          </w:tblPrExChange>
        </w:tblPrEx>
        <w:trPr>
          <w:trHeight w:val="317"/>
          <w:trPrChange w:id="75" w:author="lgz" w:date="2021-03-08T09:04:00Z">
            <w:trPr>
              <w:gridAfter w:val="0"/>
              <w:trHeight w:val="317"/>
            </w:trPr>
          </w:trPrChange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lgz" w:date="2021-03-08T09:04:00Z">
              <w:tcPr>
                <w:tcW w:w="110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7" w:author="lgz" w:date="2021-03-08T09:04:00Z">
              <w:tcPr>
                <w:tcW w:w="9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" w:author="lgz" w:date="2021-03-08T09:04:00Z">
              <w:tcPr>
                <w:tcW w:w="17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9" w:author="lgz" w:date="2021-03-08T09:04:00Z">
              <w:tcPr>
                <w:tcW w:w="6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0" w:author="lgz" w:date="2021-03-08T09:04:00Z">
              <w:tcPr>
                <w:tcW w:w="72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1" w:author="lgz" w:date="2021-03-08T09:04:00Z">
              <w:tcPr>
                <w:tcW w:w="145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每学期不低于</w:t>
            </w:r>
          </w:p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8 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lgz" w:date="2021-03-08T09:04:00Z">
              <w:tcPr>
                <w:tcW w:w="750" w:type="dxa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3" w:author="lgz" w:date="2021-03-08T09:04:00Z">
              <w:tcPr>
                <w:tcW w:w="833" w:type="dxa"/>
                <w:gridSpan w:val="2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tcPrChange w:id="84" w:author="lgz" w:date="2021-03-08T09:04:00Z">
              <w:tcPr>
                <w:tcW w:w="6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85" w:author="东方骑。" w:date="2021-02-13T16:25:00Z">
              <w:del w:id="86" w:author="lgz" w:date="2021-03-10T10:03:00Z">
                <w:r w:rsidDel="000518C9">
                  <w:rPr>
                    <w:rFonts w:ascii="Times New Roman" w:hAnsi="Times New Roman" w:cs="Times New Roman" w:hint="eastAsia"/>
                    <w:kern w:val="0"/>
                    <w:sz w:val="18"/>
                    <w:szCs w:val="18"/>
                  </w:rPr>
                  <w:delText>至</w:delText>
                </w:r>
              </w:del>
            </w:ins>
            <w:ins w:id="87" w:author="lgz" w:date="2021-03-10T10:03:00Z">
              <w:r w:rsidR="000518C9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</w:t>
              </w:r>
            </w:ins>
            <w:del w:id="88" w:author="东方骑。" w:date="2021-02-13T16:2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-</w:delText>
              </w:r>
            </w:del>
            <w:del w:id="89" w:author="lgz" w:date="2021-03-10T10:03:00Z">
              <w:r w:rsidDel="000518C9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8</w:delText>
              </w:r>
            </w:del>
            <w:ins w:id="90" w:author="lgz" w:date="2021-03-10T10:03:00Z">
              <w:r w:rsidR="000518C9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11</w:t>
              </w:r>
            </w:ins>
          </w:p>
        </w:tc>
      </w:tr>
      <w:tr w:rsidR="00757A52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英语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大学英语A1/B1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必修9学分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外语系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91" w:author="东方骑。" w:date="2021-02-13T15:32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大学英语A2/B2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92" w:author="东方骑。" w:date="2021-02-13T15:32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757A52">
        <w:trPr>
          <w:trHeight w:val="354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大学英语拓展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课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*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93" w:author="东方骑。" w:date="2021-02-13T16:2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，</w:t>
              </w:r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94" w:author="东方骑。" w:date="2021-02-13T16:2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3-4</w:delText>
              </w:r>
            </w:del>
          </w:p>
        </w:tc>
      </w:tr>
      <w:tr w:rsidR="00757A52">
        <w:trPr>
          <w:trHeight w:val="21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1241001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体育I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必修4学分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95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1241002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体育Ⅱ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96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757A52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97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98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216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体育IV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99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100" w:author="东方骑。" w:date="2021-02-13T15:3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国防教育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1301002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必修2学分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ins w:id="101" w:author="东方骑。" w:date="2021-02-13T15:22:00Z">
              <w:r>
                <w:rPr>
                  <w:rFonts w:ascii="宋体" w:eastAsia="宋体" w:hAnsi="宋体" w:cs="仿宋_GB2312" w:hint="eastAsia"/>
                  <w:kern w:val="0"/>
                  <w:sz w:val="18"/>
                  <w:szCs w:val="18"/>
                </w:rPr>
                <w:t>素质学院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102" w:author="东方骑。" w:date="2021-02-13T15:3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317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1151200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上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必修24学分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103" w:author="东方骑。" w:date="2021-02-13T15:3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1151211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下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4" w:author="东方骑。" w:date="2021-02-13T15:3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2151208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5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106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2151223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/>
                <w:kern w:val="0"/>
                <w:sz w:val="18"/>
                <w:szCs w:val="18"/>
              </w:rPr>
              <w:t>概率论数理统计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64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7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108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1151101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5.0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9" w:author="东方骑。" w:date="2021-02-13T15:3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757A52">
        <w:trPr>
          <w:trHeight w:val="317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2151102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大学物理实验（甲）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10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111" w:author="东方骑。" w:date="2021-02-13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317"/>
        </w:trPr>
        <w:tc>
          <w:tcPr>
            <w:tcW w:w="3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A52" w:rsidRDefault="00ED238F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必修5</w:t>
            </w:r>
            <w:r>
              <w:rPr>
                <w:rFonts w:ascii="宋体" w:eastAsia="宋体" w:hAnsi="宋体" w:cs="仿宋_GB2312"/>
                <w:kern w:val="0"/>
                <w:sz w:val="18"/>
                <w:szCs w:val="18"/>
              </w:rPr>
              <w:t>3.0</w:t>
            </w: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757A52" w:rsidRDefault="00ED238F">
      <w:pPr>
        <w:spacing w:line="380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注：</w:t>
      </w:r>
      <w:r>
        <w:rPr>
          <w:rFonts w:ascii="Times New Roman" w:hAnsi="Times New Roman" w:cs="Times New Roman" w:hint="eastAsia"/>
          <w:kern w:val="0"/>
        </w:rPr>
        <w:t>1.</w:t>
      </w:r>
      <w:r>
        <w:rPr>
          <w:rFonts w:ascii="Times New Roman" w:hAnsi="Times New Roman" w:cs="Times New Roman"/>
          <w:kern w:val="0"/>
        </w:rPr>
        <w:t>大学英语</w:t>
      </w:r>
      <w:r>
        <w:rPr>
          <w:rFonts w:ascii="Times New Roman" w:hAnsi="Times New Roman" w:cs="Times New Roman" w:hint="eastAsia"/>
          <w:kern w:val="0"/>
        </w:rPr>
        <w:t>实行分类、分层、分级教学，采用</w:t>
      </w:r>
      <w:r>
        <w:rPr>
          <w:rFonts w:ascii="Times New Roman" w:hAnsi="Times New Roman" w:cs="Times New Roman" w:hint="eastAsia"/>
          <w:kern w:val="0"/>
        </w:rPr>
        <w:t>6+3</w:t>
      </w:r>
      <w:r>
        <w:rPr>
          <w:rFonts w:ascii="Times New Roman" w:hAnsi="Times New Roman" w:cs="Times New Roman" w:hint="eastAsia"/>
          <w:kern w:val="0"/>
        </w:rPr>
        <w:t>教学模式，具体方案及大学英语拓展</w:t>
      </w:r>
    </w:p>
    <w:p w:rsidR="00757A52" w:rsidRDefault="00ED238F">
      <w:pPr>
        <w:spacing w:line="380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      </w:t>
      </w:r>
      <w:r>
        <w:rPr>
          <w:rFonts w:ascii="Times New Roman" w:hAnsi="Times New Roman" w:cs="Times New Roman" w:hint="eastAsia"/>
          <w:kern w:val="0"/>
        </w:rPr>
        <w:t>课清单见《大学英语</w:t>
      </w:r>
      <w:r>
        <w:rPr>
          <w:rFonts w:ascii="Times New Roman" w:hAnsi="Times New Roman" w:cs="Times New Roman" w:hint="eastAsia"/>
          <w:kern w:val="0"/>
        </w:rPr>
        <w:t>6+3</w:t>
      </w:r>
      <w:r>
        <w:rPr>
          <w:rFonts w:ascii="Times New Roman" w:hAnsi="Times New Roman" w:cs="Times New Roman" w:hint="eastAsia"/>
          <w:kern w:val="0"/>
        </w:rPr>
        <w:t>教学模式改革实施方案》（附件</w:t>
      </w:r>
      <w:r>
        <w:rPr>
          <w:rFonts w:ascii="Times New Roman" w:hAnsi="Times New Roman" w:cs="Times New Roman" w:hint="eastAsia"/>
          <w:kern w:val="0"/>
        </w:rPr>
        <w:t>1</w:t>
      </w:r>
      <w:r>
        <w:rPr>
          <w:rFonts w:ascii="Times New Roman" w:hAnsi="Times New Roman" w:cs="Times New Roman" w:hint="eastAsia"/>
          <w:kern w:val="0"/>
        </w:rPr>
        <w:t>）。</w:t>
      </w:r>
    </w:p>
    <w:p w:rsidR="00757A52" w:rsidRDefault="00ED238F">
      <w:pPr>
        <w:spacing w:line="380" w:lineRule="exact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2.</w:t>
      </w:r>
      <w:r>
        <w:rPr>
          <w:rFonts w:ascii="Times New Roman" w:hAnsi="Times New Roman" w:cs="Times New Roman"/>
          <w:kern w:val="0"/>
        </w:rPr>
        <w:t>体育课按俱乐部选课制进行选课，由体育部公布选课清单，学生根据兴趣自主选择。</w:t>
      </w:r>
    </w:p>
    <w:p w:rsidR="00757A52" w:rsidRDefault="00ED238F">
      <w:pPr>
        <w:spacing w:line="380" w:lineRule="exact"/>
        <w:ind w:firstLineChars="200" w:firstLine="42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3.</w:t>
      </w:r>
      <w:r>
        <w:rPr>
          <w:rFonts w:ascii="Times New Roman" w:hAnsi="Times New Roman" w:cs="Times New Roman"/>
          <w:kern w:val="0"/>
        </w:rPr>
        <w:t>体质健康标准测试达标，方可认为体育课总评合格，取得学分成绩。</w:t>
      </w:r>
    </w:p>
    <w:p w:rsidR="00757A52" w:rsidRDefault="00ED238F">
      <w:pPr>
        <w:spacing w:line="440" w:lineRule="exact"/>
        <w:ind w:firstLineChars="200" w:firstLine="42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>通识选修课</w:t>
      </w:r>
    </w:p>
    <w:p w:rsidR="00757A52" w:rsidRDefault="00ED238F">
      <w:pPr>
        <w:ind w:firstLineChars="200" w:firstLine="420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</w:rPr>
        <w:t>通识类选修课按照模块进行选课，</w:t>
      </w:r>
      <w:r>
        <w:rPr>
          <w:rFonts w:asciiTheme="minorEastAsia" w:hAnsiTheme="minorEastAsia" w:cs="Times New Roman"/>
        </w:rPr>
        <w:t>学生</w:t>
      </w:r>
      <w:r>
        <w:rPr>
          <w:rFonts w:asciiTheme="minorEastAsia" w:hAnsiTheme="minorEastAsia" w:cs="Times New Roman" w:hint="eastAsia"/>
        </w:rPr>
        <w:t>可</w:t>
      </w:r>
      <w:r>
        <w:rPr>
          <w:rFonts w:asciiTheme="minorEastAsia" w:hAnsiTheme="minorEastAsia" w:cs="Times New Roman"/>
        </w:rPr>
        <w:t>选修</w:t>
      </w:r>
      <w:r>
        <w:rPr>
          <w:rFonts w:asciiTheme="minorEastAsia" w:hAnsiTheme="minorEastAsia" w:cs="Times New Roman" w:hint="eastAsia"/>
        </w:rPr>
        <w:t>在线开放课程或线下课程，总学分应</w:t>
      </w:r>
      <w:r>
        <w:rPr>
          <w:rFonts w:asciiTheme="minorEastAsia" w:hAnsiTheme="minorEastAsia" w:cs="Times New Roman"/>
        </w:rPr>
        <w:t>不少于8学分。</w:t>
      </w:r>
      <w:r>
        <w:rPr>
          <w:rFonts w:ascii="宋体" w:hAnsi="宋体" w:cs="楷体" w:hint="eastAsia"/>
          <w:kern w:val="0"/>
        </w:rPr>
        <w:t>各模块课程清单详见《通识类选修课程选课清单》（附件2），选课清单适时更新，选课前由学校统一发布。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327"/>
      </w:tblGrid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Pr="005111A4" w:rsidRDefault="00ED238F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 w:cs="Times New Roman"/>
                <w:bCs/>
                <w:kern w:val="0"/>
                <w:sz w:val="18"/>
                <w:szCs w:val="18"/>
                <w:rPrChange w:id="112" w:author="lgz" w:date="2021-03-11T15:32:00Z">
                  <w:rPr>
                    <w:rFonts w:asciiTheme="minorEastAsia" w:hAnsiTheme="minorEastAsia" w:cs="Times New Roman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cs="Times New Roman" w:hint="eastAsia"/>
                <w:bCs/>
                <w:kern w:val="0"/>
                <w:sz w:val="18"/>
                <w:szCs w:val="18"/>
                <w:rPrChange w:id="113" w:author="lgz" w:date="2021-03-11T15:32:00Z">
                  <w:rPr>
                    <w:rFonts w:asciiTheme="minorEastAsia" w:hAnsiTheme="minorEastAsia" w:cs="Times New Roman" w:hint="eastAsia"/>
                    <w:bCs/>
                    <w:kern w:val="0"/>
                    <w:sz w:val="18"/>
                    <w:szCs w:val="18"/>
                  </w:rPr>
                </w:rPrChange>
              </w:rPr>
              <w:t>课程模块名称</w:t>
            </w:r>
          </w:p>
        </w:tc>
        <w:tc>
          <w:tcPr>
            <w:tcW w:w="2608" w:type="pct"/>
            <w:vAlign w:val="center"/>
          </w:tcPr>
          <w:p w:rsidR="00757A52" w:rsidRPr="005111A4" w:rsidRDefault="00ED238F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黑体" w:eastAsia="黑体" w:hAnsi="黑体" w:cs="Times New Roman"/>
                <w:bCs/>
                <w:kern w:val="0"/>
                <w:sz w:val="18"/>
                <w:szCs w:val="18"/>
                <w:rPrChange w:id="114" w:author="lgz" w:date="2021-03-11T15:32:00Z">
                  <w:rPr>
                    <w:rFonts w:asciiTheme="minorEastAsia" w:hAnsiTheme="minorEastAsia" w:cs="Times New Roman"/>
                    <w:bCs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cs="Times New Roman" w:hint="eastAsia"/>
                <w:bCs/>
                <w:kern w:val="0"/>
                <w:sz w:val="18"/>
                <w:szCs w:val="18"/>
                <w:rPrChange w:id="115" w:author="lgz" w:date="2021-03-11T15:32:00Z">
                  <w:rPr>
                    <w:rFonts w:asciiTheme="minorEastAsia" w:hAnsiTheme="minorEastAsia" w:cs="Times New Roman" w:hint="eastAsia"/>
                    <w:bCs/>
                    <w:kern w:val="0"/>
                    <w:sz w:val="18"/>
                    <w:szCs w:val="18"/>
                  </w:rPr>
                </w:rPrChange>
              </w:rPr>
              <w:t>最低</w:t>
            </w:r>
            <w:r w:rsidRPr="005111A4">
              <w:rPr>
                <w:rFonts w:ascii="黑体" w:eastAsia="黑体" w:hAnsi="黑体" w:cs="Times New Roman"/>
                <w:bCs/>
                <w:kern w:val="0"/>
                <w:sz w:val="18"/>
                <w:szCs w:val="18"/>
                <w:rPrChange w:id="116" w:author="lgz" w:date="2021-03-11T15:32:00Z">
                  <w:rPr>
                    <w:rFonts w:asciiTheme="minorEastAsia" w:hAnsiTheme="minorEastAsia" w:cs="Times New Roman"/>
                    <w:bCs/>
                    <w:kern w:val="0"/>
                    <w:sz w:val="18"/>
                    <w:szCs w:val="18"/>
                  </w:rPr>
                </w:rPrChange>
              </w:rPr>
              <w:t>学分</w:t>
            </w:r>
            <w:r w:rsidRPr="005111A4">
              <w:rPr>
                <w:rFonts w:ascii="黑体" w:eastAsia="黑体" w:hAnsi="黑体" w:cs="Times New Roman" w:hint="eastAsia"/>
                <w:bCs/>
                <w:kern w:val="0"/>
                <w:sz w:val="18"/>
                <w:szCs w:val="18"/>
                <w:rPrChange w:id="117" w:author="lgz" w:date="2021-03-11T15:32:00Z">
                  <w:rPr>
                    <w:rFonts w:asciiTheme="minorEastAsia" w:hAnsiTheme="minorEastAsia" w:cs="Times New Roman" w:hint="eastAsia"/>
                    <w:bCs/>
                    <w:kern w:val="0"/>
                    <w:sz w:val="18"/>
                    <w:szCs w:val="18"/>
                  </w:rPr>
                </w:rPrChange>
              </w:rPr>
              <w:t>要求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18"/>
                <w:szCs w:val="18"/>
              </w:rPr>
              <w:t>新生研讨课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传统文化与世界文明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人文素养与人生价值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2.0（含公共艺术类课程1学分）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科技创新与社会发展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生态环境与人类命运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农业发展与政策法规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创新创业教育模块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</w:tc>
      </w:tr>
      <w:tr w:rsidR="00757A52">
        <w:trPr>
          <w:trHeight w:val="340"/>
          <w:jc w:val="center"/>
        </w:trPr>
        <w:tc>
          <w:tcPr>
            <w:tcW w:w="2392" w:type="pct"/>
            <w:vAlign w:val="center"/>
          </w:tcPr>
          <w:p w:rsidR="00757A52" w:rsidRDefault="00ED238F">
            <w:pPr>
              <w:adjustRightInd w:val="0"/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pacing w:val="-6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8" w:type="pct"/>
            <w:vAlign w:val="center"/>
          </w:tcPr>
          <w:p w:rsidR="00757A52" w:rsidRDefault="00ED238F">
            <w:pPr>
              <w:spacing w:line="240" w:lineRule="exact"/>
              <w:ind w:leftChars="-30" w:left="-63" w:rightChars="-30" w:right="-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8.0</w:t>
            </w:r>
          </w:p>
        </w:tc>
      </w:tr>
    </w:tbl>
    <w:p w:rsidR="00757A52" w:rsidRDefault="00ED238F">
      <w:pPr>
        <w:spacing w:line="440" w:lineRule="exact"/>
        <w:outlineLvl w:val="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2.</w:t>
      </w:r>
      <w:r>
        <w:rPr>
          <w:rFonts w:ascii="Times New Roman" w:hAnsi="Times New Roman" w:cs="Times New Roman"/>
          <w:b/>
          <w:bCs/>
        </w:rPr>
        <w:t>学科教育课程</w:t>
      </w:r>
    </w:p>
    <w:p w:rsidR="00757A52" w:rsidRDefault="00ED238F">
      <w:pPr>
        <w:spacing w:line="440" w:lineRule="exact"/>
        <w:ind w:firstLine="42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t>大类平台课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70"/>
        <w:gridCol w:w="663"/>
        <w:gridCol w:w="863"/>
        <w:gridCol w:w="863"/>
        <w:gridCol w:w="864"/>
        <w:gridCol w:w="770"/>
        <w:gridCol w:w="955"/>
        <w:gridCol w:w="854"/>
      </w:tblGrid>
      <w:tr w:rsidR="00757A52">
        <w:trPr>
          <w:trHeight w:val="283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18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19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20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21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22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23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24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25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26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27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28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29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必修 /选修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30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31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32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33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283"/>
          <w:jc w:val="center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34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35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5111A4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  <w:rPrChange w:id="136" w:author="lgz" w:date="2021-03-11T15:33:00Z">
                  <w:rPr>
                    <w:rFonts w:ascii="宋体" w:eastAsia="宋体" w:hAnsi="宋体" w:cs="宋体"/>
                    <w:kern w:val="0"/>
                    <w:sz w:val="18"/>
                    <w:szCs w:val="18"/>
                  </w:rPr>
                </w:rPrChange>
              </w:rPr>
            </w:pPr>
            <w:r w:rsidRPr="005111A4">
              <w:rPr>
                <w:rFonts w:ascii="黑体" w:eastAsia="黑体" w:hAnsi="黑体" w:hint="eastAsia"/>
                <w:kern w:val="0"/>
                <w:sz w:val="18"/>
                <w:szCs w:val="18"/>
                <w:rPrChange w:id="137" w:author="lgz" w:date="2021-03-11T15:33:00Z">
                  <w:rPr>
                    <w:rFonts w:ascii="宋体" w:hAnsi="宋体" w:hint="eastAsia"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7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1091102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语言程序设计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必修19学分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ins w:id="138" w:author="东方骑。" w:date="2021-02-13T15:40:00Z">
              <w:r>
                <w:rPr>
                  <w:rFonts w:ascii="Times New Roman" w:hAnsi="Times New Roman" w:hint="eastAsia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1092501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数字逻辑与数字系统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ins w:id="139" w:author="东方骑。" w:date="2021-02-13T15:40:00Z">
              <w:r>
                <w:rPr>
                  <w:rFonts w:ascii="Times New Roman" w:hAnsi="Times New Roman" w:hint="eastAsia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2092508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40" w:author="东方骑。" w:date="2021-02-13T15:40:00Z">
              <w:r>
                <w:rPr>
                  <w:rFonts w:ascii="Times New Roman" w:hAnsi="Times New Roman" w:hint="eastAsia"/>
                  <w:sz w:val="18"/>
                  <w:szCs w:val="18"/>
                </w:rPr>
                <w:t>1-</w:t>
              </w:r>
            </w:ins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2091109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数据结构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16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41" w:author="东方骑。" w:date="2021-02-13T15:41:00Z">
              <w:r>
                <w:rPr>
                  <w:rFonts w:ascii="Times New Roman" w:hAnsi="Times New Roman" w:hint="eastAsia"/>
                  <w:sz w:val="18"/>
                  <w:szCs w:val="18"/>
                </w:rPr>
                <w:t>2-1</w:t>
              </w:r>
            </w:ins>
            <w:del w:id="142" w:author="东方骑。" w:date="2021-02-13T15:41:00Z">
              <w:r>
                <w:rPr>
                  <w:rFonts w:ascii="Times New Roman" w:hAnsi="Times New Roman" w:hint="eastAsia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2092103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43" w:author="东方骑。" w:date="2021-02-13T15:41:00Z">
              <w:r>
                <w:rPr>
                  <w:rFonts w:ascii="Times New Roman" w:hAnsi="Times New Roman" w:hint="eastAsia"/>
                  <w:sz w:val="18"/>
                  <w:szCs w:val="18"/>
                </w:rPr>
                <w:t>2-1</w:t>
              </w:r>
            </w:ins>
            <w:del w:id="144" w:author="东方骑。" w:date="2021-02-13T15:41:00Z">
              <w:r>
                <w:rPr>
                  <w:rFonts w:ascii="Times New Roman" w:hAnsi="Times New Roman"/>
                  <w:sz w:val="18"/>
                  <w:szCs w:val="18"/>
                </w:rPr>
                <w:delText>3</w:delText>
              </w:r>
            </w:del>
          </w:p>
        </w:tc>
      </w:tr>
      <w:tr w:rsidR="00757A52">
        <w:trPr>
          <w:trHeight w:val="283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1091201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数据库原理与应用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A52" w:rsidRDefault="00ED238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45" w:author="东方骑。" w:date="2021-02-13T15:41:00Z">
              <w:r>
                <w:rPr>
                  <w:rFonts w:ascii="Times New Roman" w:hAnsi="Times New Roman" w:hint="eastAsia"/>
                  <w:sz w:val="18"/>
                  <w:szCs w:val="18"/>
                </w:rPr>
                <w:t>2-2</w:t>
              </w:r>
            </w:ins>
            <w:del w:id="146" w:author="东方骑。" w:date="2021-02-13T15:41:00Z">
              <w:r>
                <w:rPr>
                  <w:rFonts w:ascii="Times New Roman" w:hAnsi="Times New Roman" w:hint="eastAsia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283"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8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19.0学分</w:t>
            </w:r>
          </w:p>
        </w:tc>
      </w:tr>
    </w:tbl>
    <w:p w:rsidR="00757A52" w:rsidRDefault="00ED238F">
      <w:pPr>
        <w:spacing w:beforeLines="50" w:before="156" w:afterLines="50" w:after="156" w:line="400" w:lineRule="exact"/>
        <w:outlineLvl w:val="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lastRenderedPageBreak/>
        <w:t xml:space="preserve">   2.2</w:t>
      </w:r>
      <w:r>
        <w:rPr>
          <w:rFonts w:ascii="Times New Roman" w:hAnsi="Times New Roman" w:cs="Times New Roman"/>
        </w:rPr>
        <w:t>专业基础课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736"/>
        <w:gridCol w:w="882"/>
        <w:gridCol w:w="882"/>
        <w:gridCol w:w="882"/>
        <w:gridCol w:w="884"/>
        <w:gridCol w:w="882"/>
        <w:gridCol w:w="1043"/>
        <w:gridCol w:w="716"/>
        <w:tblGridChange w:id="147">
          <w:tblGrid>
            <w:gridCol w:w="1379"/>
            <w:gridCol w:w="1736"/>
            <w:gridCol w:w="882"/>
            <w:gridCol w:w="882"/>
            <w:gridCol w:w="882"/>
            <w:gridCol w:w="884"/>
            <w:gridCol w:w="882"/>
            <w:gridCol w:w="1043"/>
            <w:gridCol w:w="716"/>
          </w:tblGrid>
        </w:tblGridChange>
      </w:tblGrid>
      <w:tr w:rsidR="00757A52">
        <w:trPr>
          <w:trHeight w:val="295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开设学期</w:t>
            </w:r>
          </w:p>
        </w:tc>
      </w:tr>
      <w:tr w:rsidR="00757A52">
        <w:trPr>
          <w:trHeight w:val="295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 w:rsidTr="00ED37F7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lgz" w:date="2021-03-09T10:32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5"/>
          <w:jc w:val="center"/>
          <w:trPrChange w:id="149" w:author="lgz" w:date="2021-03-09T10:32:00Z">
            <w:trPr>
              <w:trHeight w:val="295"/>
              <w:jc w:val="center"/>
            </w:trPr>
          </w:trPrChange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lgz" w:date="2021-03-09T10:32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3153004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1" w:author="lgz" w:date="2021-03-09T10:32:00Z">
              <w:tcPr>
                <w:tcW w:w="173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2" w:author="lgz" w:date="2021-03-09T10:32:00Z">
              <w:tcPr>
                <w:tcW w:w="88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3" w:author="lgz" w:date="2021-03-09T10:32:00Z">
              <w:tcPr>
                <w:tcW w:w="88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4" w:author="lgz" w:date="2021-03-09T10:32:00Z">
              <w:tcPr>
                <w:tcW w:w="88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5" w:author="lgz" w:date="2021-03-09T10:32:00Z">
              <w:tcPr>
                <w:tcW w:w="8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tcPrChange w:id="156" w:author="lgz" w:date="2021-03-09T10:32:00Z">
              <w:tcPr>
                <w:tcW w:w="882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16.5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" w:author="lgz" w:date="2021-03-09T10:32:00Z">
              <w:tcPr>
                <w:tcW w:w="10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理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lgz" w:date="2021-03-09T10:32:00Z">
              <w:tcPr>
                <w:tcW w:w="71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59" w:author="lgz" w:date="2021-03-09T10:32:00Z">
              <w:r w:rsidDel="00ED37F7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3</w:delText>
              </w:r>
            </w:del>
            <w:ins w:id="160" w:author="lgz" w:date="2021-03-09T10:32:00Z">
              <w:r w:rsidR="00ED37F7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2</w:t>
              </w:r>
              <w:r w:rsidR="00ED37F7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1092104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61" w:author="东方骑。" w:date="2021-02-13T15:42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1-2</w:t>
              </w:r>
            </w:ins>
            <w:del w:id="162" w:author="东方骑。" w:date="2021-02-13T15:42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2092209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63" w:author="东方骑。" w:date="2021-02-13T15:42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164" w:author="东方骑。" w:date="2021-02-13T15:42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3092315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65" w:author="东方骑。" w:date="2021-02-13T15:43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166" w:author="东方骑。" w:date="2021-02-13T15:43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67" w:author="东方骑。" w:date="2021-02-13T15:43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168" w:author="东方骑。" w:date="2021-02-13T15:43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3094255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计算机硬件编程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69" w:author="东方骑。" w:date="2021-02-13T15:4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170" w:author="东方骑。" w:date="2021-02-13T15:43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3013316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农学院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71" w:author="东方骑。" w:date="2021-02-13T15:43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172" w:author="东方骑。" w:date="2021-02-13T15:43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295"/>
          <w:jc w:val="center"/>
        </w:trPr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18.5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757A52" w:rsidRDefault="00ED238F">
      <w:pPr>
        <w:spacing w:line="4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</w:p>
    <w:p w:rsidR="00757A52" w:rsidRDefault="00ED238F">
      <w:pPr>
        <w:spacing w:line="440" w:lineRule="exact"/>
        <w:outlineLvl w:val="1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</w:rPr>
        <w:t xml:space="preserve"> 3.</w:t>
      </w:r>
      <w:r>
        <w:rPr>
          <w:rFonts w:ascii="Times New Roman" w:hAnsi="Times New Roman" w:cs="Times New Roman"/>
          <w:b/>
          <w:bCs/>
        </w:rPr>
        <w:t>专业教育课程</w:t>
      </w:r>
    </w:p>
    <w:p w:rsidR="00757A52" w:rsidRDefault="00ED238F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3.1</w:t>
      </w:r>
      <w:r>
        <w:rPr>
          <w:rFonts w:ascii="Times New Roman" w:hAnsi="Times New Roman" w:cs="Times New Roman"/>
        </w:rPr>
        <w:t>专业必修课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1731"/>
        <w:gridCol w:w="882"/>
        <w:gridCol w:w="882"/>
        <w:gridCol w:w="882"/>
        <w:gridCol w:w="884"/>
        <w:gridCol w:w="882"/>
        <w:gridCol w:w="1041"/>
        <w:gridCol w:w="716"/>
      </w:tblGrid>
      <w:tr w:rsidR="00757A52">
        <w:trPr>
          <w:trHeight w:val="325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73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74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75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76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77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78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79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0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81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2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83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4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必修</w:t>
            </w: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5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 xml:space="preserve"> /</w:t>
            </w: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6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选修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87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88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89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90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325"/>
          <w:jc w:val="center"/>
        </w:trPr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91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92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07CCC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193" w:author="lgz" w:date="2021-03-11T15:3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07CCC">
              <w:rPr>
                <w:rFonts w:ascii="黑体" w:eastAsia="黑体" w:hAnsi="黑体" w:cs="Times New Roman"/>
                <w:kern w:val="0"/>
                <w:sz w:val="18"/>
                <w:szCs w:val="18"/>
                <w:rPrChange w:id="194" w:author="lgz" w:date="2021-03-11T15:3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1093503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电路与模拟电子技术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17.5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学分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195" w:author="东方骑。" w:date="2021-02-13T15:4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196" w:author="东方骑。" w:date="2021-02-13T15:4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3094125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计算机科学与技术发展前沿（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AI+DL+RL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97" w:author="东方骑。" w:date="2021-02-13T15:4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198" w:author="东方骑。" w:date="2021-02-13T15:46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2093308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199" w:author="东方骑。" w:date="2021-02-13T15:4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00" w:author="东方骑。" w:date="2021-02-13T15:4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3093508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  <w:t>接口技术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18"/>
                <w:szCs w:val="18"/>
                <w:highlight w:val="yellow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</w:pPr>
            <w:ins w:id="201" w:author="东方骑。" w:date="2021-02-13T15:46:00Z">
              <w:r>
                <w:rPr>
                  <w:rFonts w:ascii="Times New Roman" w:hAnsi="Times New Roman" w:cs="Times New Roman" w:hint="eastAsia"/>
                  <w:color w:val="FF0000"/>
                  <w:kern w:val="0"/>
                  <w:sz w:val="18"/>
                  <w:szCs w:val="18"/>
                </w:rPr>
                <w:t>3-1</w:t>
              </w:r>
            </w:ins>
            <w:del w:id="202" w:author="东方骑。" w:date="2021-02-13T15:46:00Z">
              <w:r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3093305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编译原理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03" w:author="东方骑。" w:date="2021-02-13T15:4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204" w:author="东方骑。" w:date="2021-02-13T15:4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2094254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205" w:author="东方骑。" w:date="2021-02-13T15:45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206" w:author="东方骑。" w:date="2021-02-13T15:45:00Z">
              <w:r>
                <w:rPr>
                  <w:rFonts w:ascii="Times New Roman" w:eastAsia="宋体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3094101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207" w:author="东方骑。" w:date="2021-02-13T15:46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208" w:author="东方骑。" w:date="2021-02-13T15:46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25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7.5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  <w:highlight w:val="yellow"/>
              </w:rPr>
              <w:t>学分</w:t>
            </w:r>
          </w:p>
        </w:tc>
      </w:tr>
    </w:tbl>
    <w:p w:rsidR="00757A52" w:rsidRDefault="00ED238F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</w:t>
      </w:r>
      <w:r>
        <w:rPr>
          <w:rFonts w:ascii="Times New Roman" w:hAnsi="Times New Roman" w:cs="Times New Roman"/>
        </w:rPr>
        <w:t>专业选修课</w:t>
      </w:r>
    </w:p>
    <w:p w:rsidR="00757A52" w:rsidRDefault="00ED238F">
      <w:pPr>
        <w:spacing w:line="440" w:lineRule="exac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计算机科学与技术专业方向课程（创新型）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740"/>
        <w:gridCol w:w="882"/>
        <w:gridCol w:w="882"/>
        <w:gridCol w:w="882"/>
        <w:gridCol w:w="884"/>
        <w:gridCol w:w="882"/>
        <w:gridCol w:w="1041"/>
        <w:gridCol w:w="716"/>
      </w:tblGrid>
      <w:tr w:rsidR="00757A52">
        <w:trPr>
          <w:trHeight w:val="351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09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10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11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12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13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14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15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16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17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18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19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0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必修</w:t>
            </w: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1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 xml:space="preserve"> /</w:t>
            </w: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2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选修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23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4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pacing w:line="440" w:lineRule="exact"/>
              <w:jc w:val="left"/>
              <w:outlineLvl w:val="2"/>
              <w:rPr>
                <w:rFonts w:ascii="黑体" w:eastAsia="黑体" w:hAnsi="黑体" w:cs="Times New Roman"/>
                <w:kern w:val="0"/>
                <w:sz w:val="18"/>
                <w:szCs w:val="18"/>
                <w:rPrChange w:id="225" w:author="lgz" w:date="2021-03-11T15:43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6" w:author="lgz" w:date="2021-03-11T15:4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351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27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28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FE4892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29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FE4892">
              <w:rPr>
                <w:rFonts w:ascii="黑体" w:eastAsia="黑体" w:hAnsi="黑体" w:cs="Times New Roman"/>
                <w:kern w:val="0"/>
                <w:sz w:val="18"/>
                <w:szCs w:val="18"/>
                <w:rPrChange w:id="230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2094204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并行计算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53EB1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至少选修</w:t>
            </w:r>
            <w:r w:rsidRPr="00353EB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</w:t>
            </w:r>
            <w:del w:id="231" w:author="东方骑。" w:date="2021-02-13T15:46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.5</w:delText>
              </w:r>
            </w:del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232" w:author="东方骑。" w:date="2021-02-13T15:48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233" w:author="东方骑。" w:date="2021-02-13T15:48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2094525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234" w:author="东方骑。" w:date="2021-02-13T15:48:00Z">
              <w:r>
                <w:rPr>
                  <w:rFonts w:ascii="Times New Roman" w:eastAsia="宋体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35" w:author="东方骑。" w:date="2021-02-13T15:48:00Z">
              <w:r>
                <w:rPr>
                  <w:rFonts w:ascii="Times New Roman" w:eastAsia="宋体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36" w:author="东方骑。" w:date="2021-02-13T15:48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37" w:author="东方骑。" w:date="2021-02-13T15:48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238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239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40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41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9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42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243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209451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44" w:author="东方骑。" w:date="2021-02-13T15:48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45" w:author="东方骑。" w:date="2021-02-13T15:48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3094116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46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247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3093415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48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249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3093307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50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251" w:author="东方骑。" w:date="2021-02-13T15:49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3094216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52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4-1</w:t>
              </w:r>
            </w:ins>
            <w:del w:id="253" w:author="东方骑。" w:date="2021-02-13T15:49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7</w:delText>
              </w:r>
            </w:del>
          </w:p>
        </w:tc>
      </w:tr>
      <w:tr w:rsidR="00757A52">
        <w:trPr>
          <w:trHeight w:val="351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26.0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</w:t>
            </w:r>
          </w:p>
        </w:tc>
      </w:tr>
    </w:tbl>
    <w:p w:rsidR="00757A52" w:rsidRDefault="00757A52">
      <w:pPr>
        <w:spacing w:line="440" w:lineRule="exact"/>
        <w:ind w:rightChars="-230" w:right="-483" w:firstLineChars="200" w:firstLine="420"/>
        <w:jc w:val="left"/>
        <w:rPr>
          <w:rFonts w:ascii="Times New Roman" w:hAnsi="Times New Roman" w:cs="Times New Roman"/>
        </w:rPr>
      </w:pPr>
    </w:p>
    <w:p w:rsidR="00757A52" w:rsidRDefault="00ED238F">
      <w:pPr>
        <w:spacing w:line="440" w:lineRule="exact"/>
        <w:ind w:rightChars="-230" w:right="-483"/>
        <w:jc w:val="left"/>
        <w:rPr>
          <w:rFonts w:ascii="Times New Roman" w:hAnsi="Times New Roman" w:cs="Times New Roman"/>
          <w:sz w:val="18"/>
          <w:szCs w:val="21"/>
        </w:rPr>
      </w:pPr>
      <w:r>
        <w:rPr>
          <w:rFonts w:ascii="Times New Roman" w:hAnsi="Times New Roman" w:cs="Times New Roman"/>
        </w:rPr>
        <w:t>计算机科学与技术专业方向课程（复合型）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727"/>
        <w:gridCol w:w="877"/>
        <w:gridCol w:w="877"/>
        <w:gridCol w:w="877"/>
        <w:gridCol w:w="879"/>
        <w:gridCol w:w="877"/>
        <w:gridCol w:w="1058"/>
        <w:gridCol w:w="685"/>
        <w:tblGridChange w:id="254">
          <w:tblGrid>
            <w:gridCol w:w="1367"/>
            <w:gridCol w:w="1727"/>
            <w:gridCol w:w="877"/>
            <w:gridCol w:w="877"/>
            <w:gridCol w:w="877"/>
            <w:gridCol w:w="879"/>
            <w:gridCol w:w="877"/>
            <w:gridCol w:w="1058"/>
            <w:gridCol w:w="685"/>
          </w:tblGrid>
        </w:tblGridChange>
      </w:tblGrid>
      <w:tr w:rsidR="00757A52">
        <w:trPr>
          <w:trHeight w:val="41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55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56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57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58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59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0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61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2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63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4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65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6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必修</w:t>
            </w: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7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 xml:space="preserve"> /</w:t>
            </w: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68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选修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69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70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71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72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411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73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74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207B65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275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07B65">
              <w:rPr>
                <w:rFonts w:ascii="黑体" w:eastAsia="黑体" w:hAnsi="黑体" w:cs="Times New Roman"/>
                <w:kern w:val="0"/>
                <w:sz w:val="18"/>
                <w:szCs w:val="18"/>
                <w:rPrChange w:id="276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7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278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209330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0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Java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语言程序设计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1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2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3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4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tcPrChange w:id="285" w:author="lgz" w:date="2021-03-09T10:45:00Z">
              <w:tcPr>
                <w:tcW w:w="877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53EB1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至少选修</w:t>
            </w:r>
            <w:r w:rsidRPr="00353EB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13</w:t>
            </w:r>
            <w:del w:id="286" w:author="东方骑。" w:date="2021-02-13T15:47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.5</w:delText>
              </w:r>
            </w:del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7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8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289" w:author="东方骑。" w:date="2021-02-13T15:5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2-1</w:t>
              </w:r>
            </w:ins>
            <w:del w:id="290" w:author="东方骑。" w:date="2021-02-13T15:50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3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1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292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3093108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4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5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6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7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8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299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0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1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02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303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4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05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3093115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7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8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9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0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1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12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3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4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315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316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7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18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2094401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0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Web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技术及应用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1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2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3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4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25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6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28" w:author="东方骑。" w:date="2021-02-13T15:5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329" w:author="东方骑。" w:date="2021-02-13T15:50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0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31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209451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3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4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5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6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7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38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9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0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41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342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3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44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2093515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6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7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8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0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51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2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3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54" w:author="东方骑。" w:date="2021-02-13T15:5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355" w:author="东方骑。" w:date="2021-02-13T15:5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6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57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2093202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9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Linux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程序设计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0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1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2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3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64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5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6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67" w:author="东方骑。" w:date="2021-02-13T15:5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368" w:author="东方骑。" w:date="2021-02-13T15:50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9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70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3094303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2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JaveEE</w:t>
            </w:r>
            <w:proofErr w:type="spellEnd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技术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3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4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5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6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77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8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9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80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381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2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83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3093310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5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6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7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8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9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390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1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2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393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4-1</w:t>
              </w:r>
            </w:ins>
            <w:del w:id="394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7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5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396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3093415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8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云计算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9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0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1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2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tcPrChange w:id="403" w:author="lgz" w:date="2021-03-09T10:45:00Z">
              <w:tcPr>
                <w:tcW w:w="877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4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5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06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407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 w:rsidTr="00353EB1">
        <w:tblPrEx>
          <w:tblW w:w="9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8" w:author="lgz" w:date="2021-03-09T10:45:00Z">
            <w:tblPrEx>
              <w:tblW w:w="9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11"/>
          <w:jc w:val="center"/>
          <w:trPrChange w:id="409" w:author="lgz" w:date="2021-03-09T10:45:00Z">
            <w:trPr>
              <w:trHeight w:val="411"/>
              <w:jc w:val="center"/>
            </w:trPr>
          </w:trPrChange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lgz" w:date="2021-03-09T10:45:00Z">
              <w:tcPr>
                <w:tcW w:w="13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40933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1" w:author="lgz" w:date="2021-03-09T10:45:00Z">
              <w:tcPr>
                <w:tcW w:w="17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2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3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4" w:author="lgz" w:date="2021-03-09T10:45:00Z">
              <w:tcPr>
                <w:tcW w:w="87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5" w:author="lgz" w:date="2021-03-09T10:45:00Z">
              <w:tcPr>
                <w:tcW w:w="8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lgz" w:date="2021-03-09T10:45:00Z">
              <w:tcPr>
                <w:tcW w:w="87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7" w:author="lgz" w:date="2021-03-09T10:45:00Z">
              <w:tcPr>
                <w:tcW w:w="105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8" w:author="lgz" w:date="2021-03-09T10:45:00Z">
              <w:tcPr>
                <w:tcW w:w="6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ins w:id="419" w:author="东方骑。" w:date="2021-02-13T15:5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420" w:author="东方骑。" w:date="2021-02-13T15:51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411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28.0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</w:tr>
    </w:tbl>
    <w:p w:rsidR="00757A52" w:rsidRDefault="00ED238F">
      <w:pPr>
        <w:spacing w:line="440" w:lineRule="exact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  <w:b/>
          <w:bCs/>
        </w:rPr>
        <w:t>综合实践环节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954"/>
        <w:gridCol w:w="867"/>
        <w:gridCol w:w="845"/>
        <w:gridCol w:w="730"/>
        <w:gridCol w:w="886"/>
        <w:gridCol w:w="884"/>
        <w:gridCol w:w="1033"/>
        <w:gridCol w:w="726"/>
        <w:tblGridChange w:id="421">
          <w:tblGrid>
            <w:gridCol w:w="1381"/>
            <w:gridCol w:w="1954"/>
            <w:gridCol w:w="867"/>
            <w:gridCol w:w="845"/>
            <w:gridCol w:w="730"/>
            <w:gridCol w:w="886"/>
            <w:gridCol w:w="884"/>
            <w:gridCol w:w="1033"/>
            <w:gridCol w:w="726"/>
          </w:tblGrid>
        </w:tblGridChange>
      </w:tblGrid>
      <w:tr w:rsidR="00757A52">
        <w:trPr>
          <w:trHeight w:val="39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22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23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24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25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课程名称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26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27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28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29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30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1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32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3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必修</w:t>
            </w: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4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 xml:space="preserve"> /</w:t>
            </w: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5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选修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36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7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开设学院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38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39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开设学期</w:t>
            </w:r>
          </w:p>
        </w:tc>
      </w:tr>
      <w:tr w:rsidR="00757A52">
        <w:trPr>
          <w:trHeight w:val="39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40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41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讲课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widowControl/>
              <w:snapToGrid w:val="0"/>
              <w:spacing w:line="240" w:lineRule="atLeast"/>
              <w:jc w:val="center"/>
              <w:rPr>
                <w:rFonts w:ascii="黑体" w:eastAsia="黑体" w:hAnsi="黑体" w:cs="Times New Roman"/>
                <w:kern w:val="0"/>
                <w:sz w:val="18"/>
                <w:szCs w:val="18"/>
                <w:rPrChange w:id="442" w:author="lgz" w:date="2021-03-11T15:44:00Z">
                  <w:rPr>
                    <w:rFonts w:ascii="Times New Roman" w:eastAsia="宋体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kern w:val="0"/>
                <w:sz w:val="18"/>
                <w:szCs w:val="18"/>
                <w:rPrChange w:id="443" w:author="lgz" w:date="2021-03-11T15:44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实验</w:t>
            </w:r>
          </w:p>
        </w:tc>
        <w:tc>
          <w:tcPr>
            <w:tcW w:w="8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130510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军事技能训练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33.0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del w:id="444" w:author="东方骑。" w:date="2021-02-13T15:08:00Z">
              <w:r>
                <w:rPr>
                  <w:rFonts w:ascii="Times New Roman" w:eastAsia="宋体" w:hAnsi="Times New Roman" w:cs="Times New Roman"/>
                  <w:sz w:val="18"/>
                  <w:szCs w:val="18"/>
                </w:rPr>
                <w:delText>人武部</w:delText>
              </w:r>
            </w:del>
            <w:ins w:id="445" w:author="东方骑。" w:date="2021-02-13T15:08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素质学院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ins w:id="446" w:author="东方骑。" w:date="2021-02-13T15:53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-1</w:t>
              </w:r>
            </w:ins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spacing w:val="-6"/>
                <w:kern w:val="0"/>
                <w:sz w:val="18"/>
                <w:szCs w:val="18"/>
              </w:rPr>
              <w:t>1185008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思想政治理论课实践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周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47" w:author="东方骑。" w:date="2021-02-13T15:5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2-2</w:t>
              </w:r>
            </w:ins>
            <w:del w:id="448" w:author="东方骑。" w:date="2021-02-13T15:5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4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130520</w:t>
            </w:r>
            <w:ins w:id="449" w:author="东方骑。" w:date="2021-02-17T21:15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2</w:t>
              </w:r>
            </w:ins>
            <w:del w:id="450" w:author="东方骑。" w:date="2021-02-17T21:15:00Z">
              <w:r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</w:del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劳动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教育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451" w:author="东方骑。" w:date="2021-02-13T15:55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素质学院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452" w:author="东方骑。" w:date="2021-02-13T16:26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1-1-</w:t>
              </w:r>
            </w:ins>
            <w:ins w:id="453" w:author="东方骑。" w:date="2021-02-13T15:54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4-2</w:t>
              </w:r>
            </w:ins>
            <w:del w:id="454" w:author="东方骑。" w:date="2021-02-13T15:54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1-8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1085002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工程训练（乙）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trike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机电学院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455" w:author="东方骑。" w:date="2021-02-13T15:52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1-</w:t>
              </w:r>
            </w:ins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2095108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面向对象程序设计实践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ins w:id="456" w:author="东方骑。" w:date="2021-02-13T15:54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-3</w:t>
              </w:r>
            </w:ins>
            <w:del w:id="457" w:author="东方骑。" w:date="2021-02-13T15:54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夏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2095110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数据结构综合训练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ins w:id="458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-3</w:t>
              </w:r>
            </w:ins>
            <w:del w:id="459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夏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2095204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数据库综合训练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ins w:id="460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-3</w:t>
              </w:r>
            </w:ins>
            <w:del w:id="461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夏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3095205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计算机网络综合训练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62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463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3095312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软件开发综合训练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ins w:id="464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-3</w:t>
              </w:r>
            </w:ins>
            <w:del w:id="465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夏</w:delText>
              </w:r>
            </w:del>
          </w:p>
        </w:tc>
      </w:tr>
      <w:tr w:rsidR="00757A52" w:rsidTr="00FF3A92">
        <w:tblPrEx>
          <w:tblW w:w="93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6" w:author="lgz" w:date="2021-03-08T09:19:00Z">
            <w:tblPrEx>
              <w:tblW w:w="93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93"/>
          <w:jc w:val="center"/>
          <w:trPrChange w:id="467" w:author="lgz" w:date="2021-03-08T09:19:00Z">
            <w:trPr>
              <w:trHeight w:val="393"/>
              <w:jc w:val="center"/>
            </w:trPr>
          </w:trPrChange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" w:author="lgz" w:date="2021-03-08T09:19:00Z">
              <w:tcPr>
                <w:tcW w:w="1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1095002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9" w:author="lgz" w:date="2021-03-08T09:19:00Z">
              <w:tcPr>
                <w:tcW w:w="195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Linux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实践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0" w:author="lgz" w:date="2021-03-08T09:19:00Z">
              <w:tcPr>
                <w:tcW w:w="8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1" w:author="lgz" w:date="2021-03-08T09:19:00Z">
              <w:tcPr>
                <w:tcW w:w="8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2" w:author="lgz" w:date="2021-03-08T09:19:00Z">
              <w:tcPr>
                <w:tcW w:w="7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3" w:author="lgz" w:date="2021-03-08T09:19:00Z">
              <w:tcPr>
                <w:tcW w:w="8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  <w:tcPrChange w:id="474" w:author="lgz" w:date="2021-03-08T09:19:00Z">
              <w:tcPr>
                <w:tcW w:w="884" w:type="dxa"/>
                <w:vMerge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5" w:author="lgz" w:date="2021-03-08T09:19:00Z">
              <w:tcPr>
                <w:tcW w:w="103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tcPrChange w:id="476" w:author="lgz" w:date="2021-03-08T09:19:00Z">
              <w:tcPr>
                <w:tcW w:w="7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53EB1"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477" w:author="lgz" w:date="2021-03-09T10:45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  <w:t>1</w:t>
            </w:r>
            <w:ins w:id="478" w:author="东方骑。" w:date="2021-02-13T15:53:00Z">
              <w:r w:rsidRPr="00353EB1"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  <w:rPrChange w:id="479" w:author="lgz" w:date="2021-03-09T10:45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t>-</w:t>
              </w:r>
              <w:del w:id="480" w:author="lgz" w:date="2021-03-09T10:45:00Z">
                <w:r w:rsidRPr="00353EB1" w:rsidDel="00353EB1">
                  <w:rPr>
                    <w:rFonts w:ascii="Times New Roman" w:hAnsi="Times New Roman" w:cs="Times New Roman"/>
                    <w:color w:val="FF0000"/>
                    <w:kern w:val="0"/>
                    <w:sz w:val="18"/>
                    <w:szCs w:val="18"/>
                    <w:rPrChange w:id="481" w:author="lgz" w:date="2021-03-09T10:45:00Z">
                      <w:rPr>
                        <w:rFonts w:ascii="Times New Roman" w:hAnsi="Times New Roman" w:cs="Times New Roman"/>
                        <w:kern w:val="0"/>
                        <w:sz w:val="18"/>
                        <w:szCs w:val="18"/>
                      </w:rPr>
                    </w:rPrChange>
                  </w:rPr>
                  <w:delText>3</w:delText>
                </w:r>
              </w:del>
            </w:ins>
            <w:ins w:id="482" w:author="lgz" w:date="2021-03-09T10:45:00Z">
              <w:r w:rsidR="00353EB1" w:rsidRPr="00353EB1"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  <w:rPrChange w:id="483" w:author="lgz" w:date="2021-03-09T10:45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3095509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接口课程设计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84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3-1</w:t>
              </w:r>
            </w:ins>
            <w:del w:id="485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5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3095317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计算机系统能力综合训练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(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组原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+OS+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数字逻辑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+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编译</w:t>
            </w:r>
            <w:r>
              <w:rPr>
                <w:rFonts w:ascii="Times New Roman" w:eastAsia="宋体" w:hAnsi="Times New Roman" w:cs="Times New Roman"/>
                <w:sz w:val="15"/>
                <w:szCs w:val="18"/>
              </w:rPr>
              <w:t>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86" w:author="东方骑。" w:date="2021-02-13T15:55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3-2</w:t>
              </w:r>
            </w:ins>
            <w:del w:id="487" w:author="东方骑。" w:date="2021-02-13T15:55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6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4095001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napToGrid w:val="0"/>
              <w:spacing w:line="240" w:lineRule="atLeas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毕业论文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设计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8.0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757A5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488" w:author="东方骑。" w:date="2021-02-13T15:5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4-2</w:t>
              </w:r>
            </w:ins>
            <w:del w:id="489" w:author="东方骑。" w:date="2021-02-13T15:56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8</w:delText>
              </w:r>
            </w:del>
          </w:p>
        </w:tc>
      </w:tr>
      <w:tr w:rsidR="00757A52">
        <w:trPr>
          <w:trHeight w:val="393"/>
          <w:jc w:val="center"/>
        </w:trPr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widowControl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rPr>
                <w:rFonts w:ascii="Times New Roman" w:eastAsia="宋体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33.0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</w:tr>
    </w:tbl>
    <w:p w:rsidR="00757A52" w:rsidRDefault="00ED238F">
      <w:pPr>
        <w:spacing w:beforeLines="50" w:before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5.</w:t>
      </w:r>
      <w:r>
        <w:rPr>
          <w:rFonts w:ascii="Times New Roman" w:hAnsi="Times New Roman" w:cs="Times New Roman" w:hint="eastAsia"/>
          <w:b/>
          <w:bCs/>
        </w:rPr>
        <w:t>素质拓展</w:t>
      </w:r>
    </w:p>
    <w:tbl>
      <w:tblPr>
        <w:tblW w:w="474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727"/>
        <w:gridCol w:w="2560"/>
        <w:gridCol w:w="1149"/>
        <w:gridCol w:w="1018"/>
        <w:gridCol w:w="1424"/>
      </w:tblGrid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Pr="0080084E" w:rsidRDefault="00ED238F">
            <w:pPr>
              <w:pStyle w:val="1"/>
              <w:spacing w:beforeLines="5" w:before="15" w:afterLines="5" w:after="15" w:line="240" w:lineRule="exact"/>
              <w:ind w:rightChars="-25" w:right="-53" w:firstLine="360"/>
              <w:rPr>
                <w:rFonts w:ascii="黑体" w:eastAsia="黑体" w:hAnsi="黑体"/>
                <w:sz w:val="18"/>
                <w:szCs w:val="18"/>
                <w:rPrChange w:id="490" w:author="lgz" w:date="2021-03-11T15:44:00Z">
                  <w:rPr>
                    <w:rFonts w:ascii="Calibri" w:hAnsi="Calibri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hint="eastAsia"/>
                <w:sz w:val="18"/>
                <w:szCs w:val="18"/>
                <w:rPrChange w:id="491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课程编号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Pr="0080084E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黑体" w:eastAsia="黑体" w:hAnsi="黑体"/>
                <w:sz w:val="18"/>
                <w:szCs w:val="18"/>
                <w:rPrChange w:id="492" w:author="lgz" w:date="2021-03-11T15:44:00Z">
                  <w:rPr>
                    <w:rFonts w:ascii="Calibri" w:hAnsi="Calibri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hint="eastAsia"/>
                <w:sz w:val="18"/>
                <w:szCs w:val="18"/>
                <w:rPrChange w:id="493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素质拓展课程与环节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Pr="0080084E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黑体" w:eastAsia="黑体" w:hAnsi="黑体"/>
                <w:sz w:val="18"/>
                <w:szCs w:val="18"/>
                <w:rPrChange w:id="494" w:author="lgz" w:date="2021-03-11T15:44:00Z">
                  <w:rPr>
                    <w:rFonts w:ascii="Calibri" w:hAnsi="Calibri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hint="eastAsia"/>
                <w:sz w:val="18"/>
                <w:szCs w:val="18"/>
                <w:rPrChange w:id="495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必修</w:t>
            </w:r>
            <w:r w:rsidRPr="0080084E">
              <w:rPr>
                <w:rFonts w:ascii="黑体" w:eastAsia="黑体" w:hAnsi="黑体" w:hint="eastAsia"/>
                <w:sz w:val="18"/>
                <w:szCs w:val="18"/>
                <w:rPrChange w:id="496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/</w:t>
            </w:r>
            <w:r w:rsidRPr="0080084E">
              <w:rPr>
                <w:rFonts w:ascii="黑体" w:eastAsia="黑体" w:hAnsi="黑体" w:hint="eastAsia"/>
                <w:sz w:val="18"/>
                <w:szCs w:val="18"/>
                <w:rPrChange w:id="497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选修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Pr="0080084E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黑体" w:eastAsia="黑体" w:hAnsi="黑体"/>
                <w:sz w:val="18"/>
                <w:szCs w:val="18"/>
                <w:rPrChange w:id="498" w:author="lgz" w:date="2021-03-11T15:44:00Z">
                  <w:rPr>
                    <w:rFonts w:ascii="Calibri" w:hAnsi="Calibri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hint="eastAsia"/>
                <w:sz w:val="18"/>
                <w:szCs w:val="18"/>
                <w:rPrChange w:id="499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学分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Pr="0080084E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黑体" w:eastAsia="黑体" w:hAnsi="黑体"/>
                <w:sz w:val="18"/>
                <w:szCs w:val="18"/>
                <w:rPrChange w:id="500" w:author="lgz" w:date="2021-03-11T15:44:00Z">
                  <w:rPr>
                    <w:rFonts w:ascii="Calibri" w:hAnsi="Calibri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hint="eastAsia"/>
                <w:sz w:val="18"/>
                <w:szCs w:val="18"/>
                <w:rPrChange w:id="501" w:author="lgz" w:date="2021-03-11T15:44:00Z">
                  <w:rPr>
                    <w:rFonts w:ascii="Calibri" w:hAnsi="Calibri" w:hint="eastAsia"/>
                    <w:sz w:val="18"/>
                    <w:szCs w:val="18"/>
                  </w:rPr>
                </w:rPrChange>
              </w:rPr>
              <w:t>备注</w:t>
            </w: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大学生心理健康与发展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全学程教育，第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学期统一计分</w:t>
            </w: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安全教育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1306003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社会实践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1306004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美育实践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2.0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1306005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生涯规划与职业发展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1.0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757A52">
        <w:trPr>
          <w:trHeight w:val="397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1306006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创新创业实践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选修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2.0</w:t>
            </w:r>
          </w:p>
        </w:tc>
        <w:tc>
          <w:tcPr>
            <w:tcW w:w="9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757A52">
        <w:trPr>
          <w:trHeight w:val="397"/>
          <w:jc w:val="center"/>
        </w:trPr>
        <w:tc>
          <w:tcPr>
            <w:tcW w:w="2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leftChars="-25" w:left="-53" w:rightChars="-25" w:right="-53"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ED238F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8.0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A52" w:rsidRDefault="00757A52">
            <w:pPr>
              <w:pStyle w:val="1"/>
              <w:spacing w:beforeLines="5" w:before="15" w:afterLines="5" w:after="15" w:line="240" w:lineRule="exact"/>
              <w:ind w:firstLineChars="0"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757A52" w:rsidRDefault="00757A52">
      <w:pPr>
        <w:widowControl/>
        <w:autoSpaceDE w:val="0"/>
        <w:spacing w:beforeLines="50" w:before="156" w:afterLines="50" w:after="156" w:line="440" w:lineRule="exact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</w:pPr>
    </w:p>
    <w:p w:rsidR="00757A52" w:rsidRDefault="00ED238F" w:rsidP="008C7F90">
      <w:pPr>
        <w:widowControl/>
        <w:spacing w:beforeLines="50" w:before="156" w:afterLines="50" w:after="156" w:line="440" w:lineRule="exact"/>
        <w:ind w:firstLineChars="200" w:firstLine="480"/>
        <w:jc w:val="left"/>
        <w:outlineLvl w:val="0"/>
        <w:rPr>
          <w:rFonts w:ascii="Times New Roman" w:eastAsia="黑体" w:hAnsi="Times New Roman" w:cs="Times New Roman"/>
          <w:sz w:val="24"/>
          <w:szCs w:val="24"/>
        </w:rPr>
        <w:pPrChange w:id="502" w:author="lgz" w:date="2021-03-11T15:28:00Z">
          <w:pPr>
            <w:widowControl/>
            <w:autoSpaceDE w:val="0"/>
            <w:spacing w:beforeLines="50" w:before="156" w:afterLines="50" w:after="156" w:line="440" w:lineRule="exact"/>
            <w:ind w:firstLineChars="200" w:firstLine="480"/>
            <w:jc w:val="left"/>
            <w:outlineLvl w:val="0"/>
          </w:pPr>
        </w:pPrChange>
      </w:pPr>
      <w:r>
        <w:rPr>
          <w:rFonts w:ascii="Times New Roman" w:eastAsia="黑体" w:hAnsi="Times New Roman" w:cs="Times New Roman" w:hint="eastAsia"/>
          <w:sz w:val="24"/>
          <w:szCs w:val="24"/>
        </w:rPr>
        <w:t>十</w:t>
      </w:r>
      <w:r>
        <w:rPr>
          <w:rFonts w:ascii="Times New Roman" w:eastAsia="黑体" w:hAnsi="Times New Roman" w:cs="Times New Roman"/>
          <w:sz w:val="24"/>
          <w:szCs w:val="24"/>
        </w:rPr>
        <w:t>、教学计划表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3"/>
        <w:gridCol w:w="2394"/>
        <w:gridCol w:w="1151"/>
        <w:gridCol w:w="1144"/>
        <w:gridCol w:w="2389"/>
        <w:gridCol w:w="1141"/>
        <w:tblGridChange w:id="503">
          <w:tblGrid>
            <w:gridCol w:w="1054"/>
            <w:gridCol w:w="13"/>
            <w:gridCol w:w="2394"/>
            <w:gridCol w:w="1151"/>
            <w:gridCol w:w="1144"/>
            <w:gridCol w:w="2389"/>
            <w:gridCol w:w="1141"/>
          </w:tblGrid>
        </w:tblGridChange>
      </w:tblGrid>
      <w:tr w:rsidR="00757A52">
        <w:trPr>
          <w:cantSplit/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04" w:author="lgz" w:date="2021-03-11T15:44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05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第一学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506" w:author="lgz" w:date="2021-03-11T15:44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年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07" w:author="lgz" w:date="2021-03-11T15:44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08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509" w:author="lgz" w:date="2021-03-11T15:44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二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0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511" w:author="lgz" w:date="2021-03-11T15:44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年</w:t>
            </w:r>
          </w:p>
        </w:tc>
      </w:tr>
      <w:tr w:rsidR="00757A52">
        <w:trPr>
          <w:cantSplit/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2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3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第一学期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Pr="0080084E" w:rsidRDefault="00ED238F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4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5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516" w:author="lgz" w:date="2021-03-11T15:44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一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517" w:author="lgz" w:date="2021-03-11T15:44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学期</w:t>
            </w:r>
          </w:p>
        </w:tc>
      </w:tr>
      <w:tr w:rsidR="00757A52">
        <w:trPr>
          <w:trHeight w:val="9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7A52" w:rsidRDefault="00ED238F">
            <w:pPr>
              <w:spacing w:line="260" w:lineRule="exact"/>
              <w:jc w:val="center"/>
              <w:rPr>
                <w:del w:id="518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757A52" w:rsidRDefault="00ED238F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del w:id="519" w:author="东方骑。" w:date="2021-02-20T17:59:00Z">
              <w:r>
                <w:rPr>
                  <w:rFonts w:ascii="Times New Roman" w:hAnsi="Times New Roman" w:cs="Times New Roman" w:hint="eastAsia"/>
                  <w:sz w:val="16"/>
                  <w:szCs w:val="18"/>
                </w:rPr>
                <w:delText>选修</w:delText>
              </w:r>
              <w:r>
                <w:rPr>
                  <w:rFonts w:ascii="Times New Roman" w:hAnsi="Times New Roman" w:cs="Times New Roman"/>
                  <w:sz w:val="16"/>
                  <w:szCs w:val="18"/>
                </w:rPr>
                <w:delText>/</w:delText>
              </w:r>
              <w:r>
                <w:rPr>
                  <w:rFonts w:ascii="Times New Roman" w:hAnsi="Times New Roman" w:cs="Times New Roman" w:hint="eastAsia"/>
                  <w:sz w:val="16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del w:id="520" w:author="东方骑。" w:date="2021-02-20T18:07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757A52" w:rsidRDefault="00757A52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521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757A52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1181002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del w:id="522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23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2181003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  <w:p w:rsidR="00757A52" w:rsidRDefault="00757A52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7A52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sz w:val="18"/>
                <w:szCs w:val="18"/>
              </w:rPr>
              <w:t>A1</w:t>
            </w:r>
            <w:r>
              <w:rPr>
                <w:rFonts w:ascii="Times New Roman" w:hAnsi="Times New Roman" w:hint="eastAsia"/>
                <w:sz w:val="18"/>
                <w:szCs w:val="18"/>
              </w:rPr>
              <w:t>或</w:t>
            </w:r>
            <w:r>
              <w:rPr>
                <w:rFonts w:ascii="Times New Roman" w:hAnsi="Times New Roman" w:hint="eastAsia"/>
                <w:sz w:val="18"/>
                <w:szCs w:val="18"/>
              </w:rPr>
              <w:t>B1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del w:id="524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25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2151208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  <w:p w:rsidR="00757A52" w:rsidRDefault="00757A52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7A52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1241001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Ⅰ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del w:id="526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27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kern w:val="0"/>
                <w:sz w:val="18"/>
                <w:szCs w:val="18"/>
              </w:rPr>
              <w:t>2151223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概率论数理统计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757A52" w:rsidRDefault="00ED238F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  <w:p w:rsidR="00757A52" w:rsidRDefault="00757A52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5C6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1151200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（上）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del w:id="528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29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ins w:id="530" w:author="lgz" w:date="2021-03-10T15:22:00Z">
              <w:r>
                <w:rPr>
                  <w:rFonts w:ascii="Times New Roman" w:hAnsi="Times New Roman"/>
                  <w:spacing w:val="-6"/>
                  <w:kern w:val="0"/>
                  <w:sz w:val="18"/>
                  <w:szCs w:val="18"/>
                </w:rPr>
                <w:t>2151102</w:t>
              </w:r>
            </w:ins>
            <w:del w:id="531" w:author="lgz" w:date="2021-03-10T15:22:00Z">
              <w:r w:rsidDel="000475C6">
                <w:rPr>
                  <w:rFonts w:ascii="Times New Roman" w:hAnsi="Times New Roman"/>
                  <w:spacing w:val="-6"/>
                  <w:kern w:val="0"/>
                  <w:sz w:val="18"/>
                  <w:szCs w:val="18"/>
                </w:rPr>
                <w:delText>3153004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P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532" w:author="lgz" w:date="2021-03-10T15:19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ins w:id="533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大学物理实验（甲）</w:t>
              </w:r>
            </w:ins>
            <w:del w:id="534" w:author="lgz" w:date="2021-03-10T15:22:00Z">
              <w:r w:rsidRPr="000475C6" w:rsidDel="000475C6">
                <w:rPr>
                  <w:rFonts w:ascii="Times New Roman" w:hAnsi="Times New Roman" w:cs="Times New Roman" w:hint="eastAsia"/>
                  <w:sz w:val="18"/>
                  <w:szCs w:val="18"/>
                  <w:highlight w:val="yellow"/>
                  <w:rPrChange w:id="535" w:author="lgz" w:date="2021-03-10T15:19:00Z">
                    <w:rPr>
                      <w:rFonts w:ascii="Times New Roman" w:hAnsi="Times New Roman" w:cs="Times New Roman" w:hint="eastAsia"/>
                      <w:sz w:val="18"/>
                      <w:szCs w:val="18"/>
                    </w:rPr>
                  </w:rPrChange>
                </w:rPr>
                <w:delText>离散数学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ins w:id="536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ins w:id="537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1.5</w:t>
              </w:r>
            </w:ins>
          </w:p>
          <w:p w:rsidR="000475C6" w:rsidRPr="000475C6" w:rsidDel="000475C6" w:rsidRDefault="000475C6" w:rsidP="000475C6">
            <w:pPr>
              <w:spacing w:line="250" w:lineRule="exact"/>
              <w:jc w:val="center"/>
              <w:rPr>
                <w:del w:id="538" w:author="lgz" w:date="2021-03-10T15:22:00Z"/>
                <w:rFonts w:ascii="Times New Roman" w:hAnsi="Times New Roman" w:cs="Times New Roman"/>
                <w:sz w:val="18"/>
                <w:szCs w:val="18"/>
                <w:highlight w:val="yellow"/>
                <w:rPrChange w:id="539" w:author="lgz" w:date="2021-03-10T15:19:00Z">
                  <w:rPr>
                    <w:del w:id="540" w:author="lgz" w:date="2021-03-10T15:22:00Z"/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del w:id="541" w:author="lgz" w:date="2021-03-10T15:22:00Z">
              <w:r w:rsidRPr="000475C6" w:rsidDel="000475C6">
                <w:rPr>
                  <w:rFonts w:ascii="Times New Roman" w:hAnsi="Times New Roman" w:cs="Times New Roman"/>
                  <w:sz w:val="18"/>
                  <w:szCs w:val="18"/>
                  <w:highlight w:val="yellow"/>
                  <w:rPrChange w:id="542" w:author="lgz" w:date="2021-03-10T15:19:00Z">
                    <w:rPr>
                      <w:rFonts w:ascii="Times New Roman" w:hAnsi="Times New Roman" w:cs="Times New Roman"/>
                      <w:sz w:val="18"/>
                      <w:szCs w:val="18"/>
                    </w:rPr>
                  </w:rPrChange>
                </w:rPr>
                <w:delText>3.0</w:delText>
              </w:r>
            </w:del>
          </w:p>
          <w:p w:rsidR="000475C6" w:rsidRPr="000475C6" w:rsidRDefault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543" w:author="lgz" w:date="2021-03-10T15:19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</w:p>
        </w:tc>
      </w:tr>
      <w:tr w:rsidR="000475C6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1091102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语言程序设计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del w:id="544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45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ins w:id="546" w:author="lgz" w:date="2021-03-10T15:22:00Z">
              <w:r>
                <w:rPr>
                  <w:rFonts w:ascii="Times New Roman" w:hAnsi="Times New Roman"/>
                  <w:spacing w:val="-6"/>
                  <w:kern w:val="0"/>
                  <w:sz w:val="18"/>
                  <w:szCs w:val="18"/>
                </w:rPr>
                <w:t>2091109</w:t>
              </w:r>
            </w:ins>
            <w:del w:id="547" w:author="lgz" w:date="2021-03-10T15:22:00Z">
              <w:r w:rsidDel="000475C6">
                <w:rPr>
                  <w:rFonts w:ascii="Times New Roman" w:hAnsi="Times New Roman"/>
                  <w:spacing w:val="-6"/>
                  <w:kern w:val="0"/>
                  <w:sz w:val="18"/>
                  <w:szCs w:val="18"/>
                </w:rPr>
                <w:delText>2151102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548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数据结构</w:t>
              </w:r>
            </w:ins>
            <w:del w:id="549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大学物理实验（甲）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ins w:id="550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ins w:id="551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3.5</w:t>
              </w:r>
            </w:ins>
          </w:p>
          <w:p w:rsidR="000475C6" w:rsidDel="000475C6" w:rsidRDefault="000475C6" w:rsidP="000475C6">
            <w:pPr>
              <w:spacing w:line="250" w:lineRule="exact"/>
              <w:jc w:val="center"/>
              <w:rPr>
                <w:del w:id="552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del w:id="553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1.5</w:delText>
              </w:r>
            </w:del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5C6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130510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军事技能训练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del w:id="554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55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ins w:id="556" w:author="lgz" w:date="2021-03-10T15:22:00Z">
              <w:r>
                <w:rPr>
                  <w:rFonts w:ascii="Times New Roman" w:hAnsi="Times New Roman"/>
                  <w:sz w:val="18"/>
                  <w:szCs w:val="18"/>
                </w:rPr>
                <w:t>2092103</w:t>
              </w:r>
            </w:ins>
            <w:del w:id="557" w:author="lgz" w:date="2021-03-10T15:22:00Z">
              <w:r w:rsidDel="000475C6">
                <w:rPr>
                  <w:rFonts w:ascii="Times New Roman" w:hAnsi="Times New Roman"/>
                  <w:spacing w:val="-6"/>
                  <w:kern w:val="0"/>
                  <w:sz w:val="18"/>
                  <w:szCs w:val="18"/>
                </w:rPr>
                <w:delText>2091109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558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操作系统</w:t>
              </w:r>
            </w:ins>
            <w:del w:id="559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数据结构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ins w:id="560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ins w:id="561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3.0</w:t>
              </w:r>
            </w:ins>
          </w:p>
          <w:p w:rsidR="000475C6" w:rsidDel="000475C6" w:rsidRDefault="000475C6" w:rsidP="000475C6">
            <w:pPr>
              <w:spacing w:line="250" w:lineRule="exact"/>
              <w:jc w:val="center"/>
              <w:rPr>
                <w:del w:id="562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del w:id="563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3.5</w:delText>
              </w:r>
            </w:del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5C6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1301002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军事理论课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del w:id="564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65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ins w:id="566" w:author="lgz" w:date="2021-03-10T15:22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2241001</w:t>
              </w:r>
            </w:ins>
            <w:del w:id="567" w:author="lgz" w:date="2021-03-10T15:22:00Z">
              <w:r w:rsidDel="000475C6">
                <w:rPr>
                  <w:rFonts w:ascii="Times New Roman" w:hAnsi="Times New Roman"/>
                  <w:sz w:val="18"/>
                  <w:szCs w:val="18"/>
                </w:rPr>
                <w:delText>2092103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568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体育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Ⅲ</w:t>
              </w:r>
            </w:ins>
            <w:del w:id="569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操作系统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0475C6" w:rsidRDefault="000475C6" w:rsidP="000475C6">
            <w:pPr>
              <w:spacing w:line="250" w:lineRule="exact"/>
              <w:jc w:val="center"/>
              <w:rPr>
                <w:ins w:id="570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ins w:id="571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1.0</w:t>
              </w:r>
            </w:ins>
          </w:p>
          <w:p w:rsidR="000475C6" w:rsidDel="000475C6" w:rsidRDefault="000475C6" w:rsidP="000475C6">
            <w:pPr>
              <w:spacing w:line="250" w:lineRule="exact"/>
              <w:jc w:val="center"/>
              <w:rPr>
                <w:del w:id="572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del w:id="573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3.0</w:delText>
              </w:r>
            </w:del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5C6" w:rsidTr="00A45A50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4" w:author="lgz" w:date="2021-03-10T15:22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575" w:author="lgz" w:date="2021-03-10T15:22:00Z">
            <w:trPr>
              <w:trHeight w:val="420"/>
              <w:jc w:val="center"/>
            </w:trPr>
          </w:trPrChange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lgz" w:date="2021-03-10T15:22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1092501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77" w:author="lgz" w:date="2021-03-10T15:22:00Z">
              <w:tcPr>
                <w:tcW w:w="240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数字逻辑与数字系统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tcPrChange w:id="578" w:author="lgz" w:date="2021-03-10T15:22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0475C6" w:rsidRDefault="000475C6" w:rsidP="000475C6">
            <w:pPr>
              <w:spacing w:line="250" w:lineRule="exact"/>
              <w:jc w:val="center"/>
              <w:rPr>
                <w:del w:id="579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580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81" w:author="lgz" w:date="2021-03-10T15:22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75C6" w:rsidRDefault="000475C6" w:rsidP="000475C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del w:id="582" w:author="lgz" w:date="2021-03-10T15:22:00Z">
              <w:r w:rsidDel="000475C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2241001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83" w:author="lgz" w:date="2021-03-10T15:22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584" w:author="lgz" w:date="2021-03-10T15:22:00Z">
              <w:r>
                <w:rPr>
                  <w:rFonts w:ascii="Times New Roman" w:hAnsi="Times New Roman"/>
                  <w:kern w:val="0"/>
                  <w:sz w:val="18"/>
                  <w:szCs w:val="18"/>
                </w:rPr>
                <w:t>大学英语拓展</w:t>
              </w:r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课</w:t>
              </w:r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*</w:t>
              </w:r>
            </w:ins>
            <w:del w:id="585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体育</w:delText>
              </w:r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Ⅲ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  <w:tcPrChange w:id="586" w:author="lgz" w:date="2021-03-10T15:22:00Z">
              <w:tcPr>
                <w:tcW w:w="114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0475C6" w:rsidDel="000475C6" w:rsidRDefault="000475C6" w:rsidP="000475C6">
            <w:pPr>
              <w:spacing w:line="250" w:lineRule="exact"/>
              <w:jc w:val="center"/>
              <w:rPr>
                <w:del w:id="587" w:author="lgz" w:date="2021-03-10T15:22:00Z"/>
                <w:rFonts w:ascii="Times New Roman" w:hAnsi="Times New Roman" w:cs="Times New Roman"/>
                <w:sz w:val="18"/>
                <w:szCs w:val="18"/>
              </w:rPr>
            </w:pPr>
            <w:ins w:id="588" w:author="lgz" w:date="2021-03-10T15:22:00Z">
              <w:r>
                <w:rPr>
                  <w:rFonts w:ascii="Times New Roman" w:hAnsi="Times New Roman" w:cs="Times New Roman"/>
                  <w:sz w:val="18"/>
                  <w:szCs w:val="18"/>
                </w:rPr>
                <w:t>1.5</w:t>
              </w:r>
            </w:ins>
            <w:del w:id="589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1.0</w:delText>
              </w:r>
            </w:del>
          </w:p>
          <w:p w:rsidR="000475C6" w:rsidRDefault="000475C6" w:rsidP="000475C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0518C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0" w:author="lgz" w:date="2021-03-10T10:0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591" w:author="lgz" w:date="2021-03-10T10:04:00Z">
            <w:trPr>
              <w:trHeight w:val="420"/>
              <w:jc w:val="center"/>
            </w:trPr>
          </w:trPrChange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" w:author="lgz" w:date="2021-03-10T10:04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1306001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93" w:author="lgz" w:date="2021-03-10T10:04:00Z">
              <w:tcPr>
                <w:tcW w:w="240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大学生</w:t>
            </w:r>
            <w:r>
              <w:rPr>
                <w:rFonts w:ascii="Times New Roman" w:hAnsi="Times New Roman"/>
                <w:sz w:val="18"/>
                <w:szCs w:val="18"/>
              </w:rPr>
              <w:t>心理健康与发展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tcPrChange w:id="594" w:author="lgz" w:date="2021-03-10T10:04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del w:id="595" w:author="东方骑。" w:date="2021-02-20T18:04:00Z"/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del w:id="596" w:author="东方骑。" w:date="2021-02-20T18:0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97" w:author="lgz" w:date="2021-03-10T10:0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598" w:author="lgz" w:date="2021-03-10T15:38:00Z">
              <w:r>
                <w:rPr>
                  <w:rFonts w:ascii="Times New Roman" w:hAnsi="Times New Roman"/>
                  <w:sz w:val="18"/>
                  <w:szCs w:val="18"/>
                </w:rPr>
                <w:t>3153004</w:t>
              </w:r>
            </w:ins>
            <w:del w:id="599" w:author="lgz" w:date="2021-03-10T10:03:00Z">
              <w:r w:rsidDel="000518C9">
                <w:rPr>
                  <w:rFonts w:ascii="宋体" w:hAnsi="宋体" w:cs="仿宋_GB2312" w:hint="eastAsia"/>
                  <w:kern w:val="0"/>
                  <w:sz w:val="18"/>
                  <w:szCs w:val="18"/>
                </w:rPr>
                <w:delText>2191015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0" w:author="lgz" w:date="2021-03-10T10:0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01" w:author="lgz" w:date="2021-03-10T15:38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离散数学</w:t>
              </w:r>
            </w:ins>
            <w:del w:id="602" w:author="lgz" w:date="2021-03-10T10:03:00Z">
              <w:r w:rsidDel="000518C9">
                <w:rPr>
                  <w:rFonts w:ascii="Times New Roman" w:hAnsi="Times New Roman"/>
                  <w:kern w:val="0"/>
                  <w:sz w:val="18"/>
                  <w:szCs w:val="18"/>
                </w:rPr>
                <w:delText>大学英语拓展</w:delText>
              </w:r>
              <w:r w:rsidDel="000518C9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课</w:delText>
              </w:r>
              <w:r w:rsidDel="000518C9">
                <w:rPr>
                  <w:rFonts w:ascii="Times New Roman" w:hAnsi="Times New Roman"/>
                  <w:kern w:val="0"/>
                  <w:sz w:val="18"/>
                  <w:szCs w:val="18"/>
                </w:rPr>
                <w:delText>/</w:delText>
              </w:r>
              <w:r w:rsidDel="000518C9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大学英语</w:delText>
              </w:r>
              <w:r w:rsidDel="000518C9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B3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  <w:tcPrChange w:id="603" w:author="lgz" w:date="2021-03-10T10:04:00Z">
              <w:tcPr>
                <w:tcW w:w="1141" w:type="dxa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644436" w:rsidDel="000518C9" w:rsidRDefault="00644436" w:rsidP="00644436">
            <w:pPr>
              <w:spacing w:line="250" w:lineRule="exact"/>
              <w:jc w:val="center"/>
              <w:rPr>
                <w:del w:id="604" w:author="lgz" w:date="2021-03-10T10:04:00Z"/>
                <w:rFonts w:ascii="Times New Roman" w:hAnsi="Times New Roman" w:cs="Times New Roman"/>
                <w:sz w:val="18"/>
                <w:szCs w:val="18"/>
              </w:rPr>
            </w:pPr>
            <w:ins w:id="605" w:author="lgz" w:date="2021-03-10T15:38:00Z">
              <w:r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3.0</w:t>
              </w:r>
            </w:ins>
            <w:del w:id="606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1.5</w:delText>
              </w:r>
            </w:del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0518C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7" w:author="lgz" w:date="2021-03-10T10:0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608" w:author="lgz" w:date="2021-03-10T10:04:00Z">
            <w:trPr>
              <w:trHeight w:val="420"/>
              <w:jc w:val="center"/>
            </w:trPr>
          </w:trPrChange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lgz" w:date="2021-03-10T10:04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0" w:author="lgz" w:date="2021-03-10T10:04:00Z">
              <w:tcPr>
                <w:tcW w:w="240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新生研讨课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tcPrChange w:id="611" w:author="lgz" w:date="2021-03-10T10:04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del w:id="612" w:author="东方骑。" w:date="2021-02-20T18:04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613" w:author="东方骑。" w:date="2021-02-20T18:01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delText>选修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4" w:author="lgz" w:date="2021-03-10T10:0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15" w:author="lgz" w:date="2021-03-10T15:37:00Z"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1181004</w:t>
              </w:r>
            </w:ins>
            <w:del w:id="616" w:author="lgz" w:date="2021-03-10T15:22:00Z">
              <w:r w:rsidDel="000475C6">
                <w:rPr>
                  <w:rFonts w:ascii="Times New Roman" w:hAnsi="Times New Roman" w:cs="Times New Roman"/>
                  <w:sz w:val="18"/>
                  <w:szCs w:val="18"/>
                </w:rPr>
                <w:delText>209330</w:delText>
              </w:r>
              <w:r w:rsidDel="000475C6">
                <w:rPr>
                  <w:rFonts w:ascii="Times New Roman" w:hAnsi="Times New Roman" w:cs="Times New Roman" w:hint="eastAsia"/>
                  <w:sz w:val="18"/>
                  <w:szCs w:val="18"/>
                </w:rPr>
                <w:delText>5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17" w:author="lgz" w:date="2021-03-10T10:0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18" w:author="lgz" w:date="2021-03-10T15:37:00Z">
              <w:r>
                <w:rPr>
                  <w:rFonts w:ascii="Times New Roman" w:hAnsi="Times New Roman" w:hint="eastAsia"/>
                  <w:sz w:val="18"/>
                  <w:szCs w:val="18"/>
                </w:rPr>
                <w:t>形势与政策</w:t>
              </w:r>
            </w:ins>
            <w:del w:id="619" w:author="lgz" w:date="2021-03-10T15:21:00Z">
              <w:r w:rsidRPr="000475C6" w:rsidDel="000475C6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620" w:author="lgz" w:date="2021-03-10T15:20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Java</w:delText>
              </w:r>
              <w:r w:rsidRPr="000475C6" w:rsidDel="000475C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621" w:author="lgz" w:date="2021-03-10T15:20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语言程序设计</w:delText>
              </w:r>
            </w:del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22" w:author="lgz" w:date="2021-03-10T10:04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ins w:id="623" w:author="lgz" w:date="2021-03-10T15:37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624" w:author="lgz" w:date="2021-03-10T15:37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2.0</w:t>
              </w:r>
            </w:ins>
          </w:p>
          <w:p w:rsidR="00644436" w:rsidDel="000475C6" w:rsidRDefault="00644436" w:rsidP="00644436">
            <w:pPr>
              <w:spacing w:line="250" w:lineRule="exact"/>
              <w:jc w:val="center"/>
              <w:rPr>
                <w:del w:id="625" w:author="lgz" w:date="2021-03-10T15:21:00Z"/>
                <w:rFonts w:ascii="Times New Roman" w:hAnsi="Times New Roman" w:cs="Times New Roman"/>
                <w:sz w:val="18"/>
                <w:szCs w:val="18"/>
              </w:rPr>
            </w:pPr>
            <w:del w:id="626" w:author="lgz" w:date="2021-03-10T15:21:00Z">
              <w:r w:rsidDel="000475C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3.0</w:delText>
              </w:r>
            </w:del>
          </w:p>
          <w:p w:rsidR="00644436" w:rsidRDefault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A47F0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7" w:author="lgz" w:date="2021-03-09T10:50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628" w:author="lgz" w:date="2021-03-09T10:50:00Z">
            <w:trPr>
              <w:trHeight w:val="420"/>
              <w:jc w:val="center"/>
            </w:trPr>
          </w:trPrChange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lgz" w:date="2021-03-09T10:50:00Z">
              <w:tcPr>
                <w:tcW w:w="1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30" w:author="lgz" w:date="2021-03-09T10:50:00Z">
              <w:tcPr>
                <w:tcW w:w="240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tcPrChange w:id="631" w:author="lgz" w:date="2021-03-09T10:50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32" w:author="东方骑。" w:date="2021-02-13T16:34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2.0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33" w:author="lgz" w:date="2021-03-09T10:50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del w:id="634" w:author="lgz" w:date="2021-03-10T15:22:00Z">
              <w:r w:rsidDel="000475C6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lastRenderedPageBreak/>
                <w:delText>1181004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35" w:author="lgz" w:date="2021-03-09T10:50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del w:id="636" w:author="lgz" w:date="2021-03-10T15:22:00Z">
              <w:r w:rsidDel="000475C6">
                <w:rPr>
                  <w:rFonts w:ascii="Times New Roman" w:hAnsi="Times New Roman" w:hint="eastAsia"/>
                  <w:sz w:val="18"/>
                  <w:szCs w:val="18"/>
                </w:rPr>
                <w:delText>形势与政策</w:delText>
              </w:r>
            </w:del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7" w:author="lgz" w:date="2021-03-09T10:50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475C6" w:rsidRDefault="00644436" w:rsidP="00644436">
            <w:pPr>
              <w:spacing w:line="250" w:lineRule="exact"/>
              <w:jc w:val="center"/>
              <w:rPr>
                <w:del w:id="638" w:author="lgz" w:date="2021-03-10T15:22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639" w:author="东方骑。" w:date="2021-02-13T17:26:00Z">
              <w:del w:id="640" w:author="lgz" w:date="2021-03-10T15:22:00Z">
                <w:r w:rsidDel="000475C6">
                  <w:rPr>
                    <w:rFonts w:ascii="Times New Roman" w:hAnsi="Times New Roman" w:cs="Times New Roman" w:hint="eastAsia"/>
                    <w:kern w:val="0"/>
                    <w:sz w:val="18"/>
                    <w:szCs w:val="18"/>
                  </w:rPr>
                  <w:delText>2.0</w:delText>
                </w:r>
              </w:del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BC180F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rPrChange w:id="641" w:author="lgz" w:date="2021-03-09T10:53:00Z">
                  <w:rPr>
                    <w:rFonts w:ascii="Times New Roman" w:hAnsi="Times New Roman"/>
                    <w:bCs/>
                    <w:sz w:val="18"/>
                    <w:szCs w:val="18"/>
                  </w:rPr>
                </w:rPrChange>
              </w:rPr>
            </w:pPr>
            <w:ins w:id="642" w:author="lgz" w:date="2021-03-09T10:47:00Z">
              <w:r w:rsidRPr="00BC180F">
                <w:rPr>
                  <w:rFonts w:ascii="Times New Roman" w:hAnsi="Times New Roman"/>
                  <w:bCs/>
                  <w:color w:val="FF0000"/>
                  <w:sz w:val="18"/>
                  <w:szCs w:val="18"/>
                  <w:rPrChange w:id="643" w:author="lgz" w:date="2021-03-09T10:53:00Z"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rPrChange>
                </w:rPr>
                <w:t>1095002</w:t>
              </w:r>
            </w:ins>
            <w:del w:id="644" w:author="东方骑。" w:date="2021-02-13T16:36:00Z">
              <w:r w:rsidRPr="00BC180F">
                <w:rPr>
                  <w:rFonts w:ascii="Times New Roman" w:hAnsi="Times New Roman"/>
                  <w:color w:val="FF0000"/>
                  <w:sz w:val="18"/>
                  <w:szCs w:val="18"/>
                  <w:rPrChange w:id="645" w:author="lgz" w:date="2021-03-09T10:53:00Z">
                    <w:rPr>
                      <w:rFonts w:ascii="Times New Roman" w:hAnsi="Times New Roman"/>
                      <w:sz w:val="18"/>
                      <w:szCs w:val="18"/>
                    </w:rPr>
                  </w:rPrChange>
                </w:rPr>
                <w:delText>1305201</w:delText>
              </w:r>
            </w:del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BC180F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FF0000"/>
                <w:sz w:val="18"/>
                <w:szCs w:val="18"/>
                <w:rPrChange w:id="646" w:author="lgz" w:date="2021-03-09T10:53:00Z">
                  <w:rPr>
                    <w:rFonts w:ascii="Times New Roman" w:hAnsi="Times New Roman"/>
                    <w:sz w:val="18"/>
                    <w:szCs w:val="18"/>
                  </w:rPr>
                </w:rPrChange>
              </w:rPr>
            </w:pPr>
            <w:ins w:id="647" w:author="lgz" w:date="2021-03-09T10:47:00Z">
              <w:r w:rsidRPr="00BC180F">
                <w:rPr>
                  <w:rFonts w:ascii="Times New Roman" w:hAnsi="Times New Roman" w:cs="Times New Roman"/>
                  <w:color w:val="FF0000"/>
                  <w:sz w:val="18"/>
                  <w:szCs w:val="18"/>
                  <w:rPrChange w:id="648" w:author="lgz" w:date="2021-03-09T10:53:00Z">
                    <w:rPr>
                      <w:rFonts w:ascii="Times New Roman" w:hAnsi="Times New Roman" w:cs="Times New Roman"/>
                      <w:sz w:val="18"/>
                      <w:szCs w:val="18"/>
                    </w:rPr>
                  </w:rPrChange>
                </w:rPr>
                <w:t>Linux</w:t>
              </w:r>
              <w:r w:rsidRPr="00BC180F">
                <w:rPr>
                  <w:rFonts w:ascii="Times New Roman" w:hAnsi="Times New Roman" w:cs="Times New Roman" w:hint="eastAsia"/>
                  <w:color w:val="FF0000"/>
                  <w:sz w:val="18"/>
                  <w:szCs w:val="18"/>
                  <w:rPrChange w:id="649" w:author="lgz" w:date="2021-03-09T10:53:00Z">
                    <w:rPr>
                      <w:rFonts w:ascii="Times New Roman" w:hAnsi="Times New Roman" w:cs="Times New Roman" w:hint="eastAsia"/>
                      <w:sz w:val="18"/>
                      <w:szCs w:val="18"/>
                    </w:rPr>
                  </w:rPrChange>
                </w:rPr>
                <w:t>实践</w:t>
              </w:r>
            </w:ins>
            <w:del w:id="650" w:author="东方骑。" w:date="2021-02-13T16:31:00Z">
              <w:r w:rsidRPr="00BC180F">
                <w:rPr>
                  <w:rFonts w:ascii="Times New Roman" w:hAnsi="Times New Roman" w:hint="eastAsia"/>
                  <w:color w:val="FF0000"/>
                  <w:sz w:val="18"/>
                  <w:szCs w:val="18"/>
                  <w:rPrChange w:id="651" w:author="lgz" w:date="2021-03-09T10:53:00Z">
                    <w:rPr>
                      <w:rFonts w:ascii="Times New Roman" w:hAnsi="Times New Roman" w:hint="eastAsia"/>
                      <w:sz w:val="18"/>
                      <w:szCs w:val="18"/>
                    </w:rPr>
                  </w:rPrChange>
                </w:rPr>
                <w:delText>劳动教育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52" w:author="lgz" w:date="2021-03-09T10:47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1.0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del w:id="653" w:author="东方骑。" w:date="2021-02-13T17:29:00Z">
              <w:r>
                <w:rPr>
                  <w:rFonts w:ascii="Times New Roman" w:hAnsi="Times New Roman"/>
                  <w:sz w:val="18"/>
                  <w:szCs w:val="18"/>
                </w:rPr>
                <w:delText>1305201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cantSplit/>
          <w:trHeight w:val="42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5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19..5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644436">
        <w:trPr>
          <w:cantSplit/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5.5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通识类选修课程（新生研讨课）</w:t>
            </w:r>
            <w:r>
              <w:rPr>
                <w:rFonts w:ascii="Times New Roman" w:hAnsi="Times New Roman"/>
                <w:sz w:val="18"/>
                <w:szCs w:val="18"/>
              </w:rPr>
              <w:t>1.0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hint="eastAsia"/>
                <w:sz w:val="18"/>
                <w:szCs w:val="18"/>
              </w:rPr>
              <w:t>大学生</w:t>
            </w:r>
            <w:r>
              <w:rPr>
                <w:rFonts w:ascii="Times New Roman" w:hAnsi="Times New Roman"/>
                <w:sz w:val="18"/>
                <w:szCs w:val="18"/>
              </w:rPr>
              <w:t>心理健康与发展（</w:t>
            </w:r>
            <w:r>
              <w:rPr>
                <w:rFonts w:ascii="Times New Roman" w:hAnsi="Times New Roman" w:hint="eastAsia"/>
                <w:sz w:val="18"/>
                <w:szCs w:val="18"/>
              </w:rPr>
              <w:t>素质拓展课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/>
                <w:sz w:val="18"/>
                <w:szCs w:val="18"/>
              </w:rPr>
              <w:t>25.5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hint="eastAsia"/>
                <w:sz w:val="18"/>
                <w:szCs w:val="18"/>
              </w:rPr>
              <w:t>6.0</w:t>
            </w:r>
            <w:r>
              <w:rPr>
                <w:rFonts w:ascii="Times New Roman" w:hAnsi="Times New Roman"/>
                <w:sz w:val="18"/>
                <w:szCs w:val="18"/>
              </w:rPr>
              <w:t>学分。</w:t>
            </w:r>
          </w:p>
        </w:tc>
      </w:tr>
      <w:tr w:rsidR="00644436">
        <w:trPr>
          <w:cantSplit/>
          <w:trHeight w:val="420"/>
          <w:jc w:val="center"/>
        </w:trPr>
        <w:tc>
          <w:tcPr>
            <w:tcW w:w="461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54" w:author="lgz" w:date="2021-03-11T15:45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55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656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二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57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学期</w:t>
            </w:r>
          </w:p>
        </w:tc>
        <w:tc>
          <w:tcPr>
            <w:tcW w:w="46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58" w:author="lgz" w:date="2021-03-11T15:45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59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660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二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661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学期</w:t>
            </w: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del w:id="662" w:author="东方骑。" w:date="2021-02-20T18:07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663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或</w:t>
            </w:r>
            <w:r>
              <w:rPr>
                <w:rFonts w:ascii="Times New Roman" w:hAnsi="Times New Roman" w:hint="eastAsia"/>
                <w:sz w:val="18"/>
                <w:szCs w:val="18"/>
              </w:rPr>
              <w:t>B2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1091201</w:t>
            </w:r>
            <w:ins w:id="664" w:author="东方骑。" w:date="2021-02-13T17:30:00Z">
              <w:r>
                <w:rPr>
                  <w:rFonts w:hint="eastAsia"/>
                  <w:color w:val="auto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数据库原理与应用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1241002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2092209</w:t>
            </w:r>
            <w:ins w:id="665" w:author="东方骑。" w:date="2021-02-13T17:30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74C">
              <w:rPr>
                <w:rFonts w:ascii="Times New Roman" w:hAnsi="Times New Roman" w:cs="Times New Roman" w:hint="eastAsia"/>
                <w:sz w:val="18"/>
                <w:szCs w:val="18"/>
                <w:highlight w:val="yellow"/>
                <w:rPrChange w:id="666" w:author="lgz" w:date="2021-03-10T15:39:00Z">
                  <w:rPr>
                    <w:rFonts w:ascii="Times New Roman" w:hAnsi="Times New Roman" w:cs="Times New Roman" w:hint="eastAsia"/>
                    <w:sz w:val="18"/>
                    <w:szCs w:val="18"/>
                  </w:rPr>
                </w:rPrChange>
              </w:rPr>
              <w:t>计算机网络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1151211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（下）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2241002</w:t>
            </w:r>
            <w:ins w:id="667" w:author="东方骑。" w:date="2021-02-13T17:31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1151101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大学物理（甲）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1093503</w:t>
            </w:r>
            <w:ins w:id="668" w:author="东方骑。" w:date="2021-02-13T17:30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电路与模拟电子技术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1085002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工程训练（乙）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kern w:val="0"/>
                <w:sz w:val="18"/>
                <w:szCs w:val="18"/>
              </w:rPr>
              <w:t>1185008</w:t>
            </w:r>
            <w:ins w:id="669" w:author="东方骑。" w:date="2021-02-13T17:30:00Z">
              <w:r>
                <w:rPr>
                  <w:rFonts w:ascii="Times New Roman" w:hAnsi="Times New Roman" w:hint="eastAsia"/>
                  <w:spacing w:val="-6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思想政治理论课实践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0518C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0" w:author="lgz" w:date="2021-03-10T10:05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671" w:author="lgz" w:date="2021-03-10T10:05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lgz" w:date="2021-03-10T10:05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1092104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3" w:author="lgz" w:date="2021-03-10T10:05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74C">
              <w:rPr>
                <w:rFonts w:ascii="Times New Roman" w:hAnsi="Times New Roman" w:cs="Times New Roman" w:hint="eastAsia"/>
                <w:sz w:val="18"/>
                <w:szCs w:val="18"/>
              </w:rPr>
              <w:t>面向对象程序设计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tcPrChange w:id="674" w:author="lgz" w:date="2021-03-10T10:05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5" w:author="lgz" w:date="2021-03-10T10:05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676" w:author="lgz" w:date="2021-03-10T10:05:00Z">
              <w:r w:rsidDel="000518C9">
                <w:rPr>
                  <w:rFonts w:ascii="宋体" w:hAnsi="宋体" w:cs="仿宋_GB2312" w:hint="eastAsia"/>
                  <w:kern w:val="0"/>
                  <w:sz w:val="18"/>
                  <w:szCs w:val="18"/>
                </w:rPr>
                <w:delText>2191016</w:delText>
              </w:r>
            </w:del>
            <w:ins w:id="677" w:author="东方骑。" w:date="2021-02-13T17:31:00Z">
              <w:del w:id="678" w:author="lgz" w:date="2021-03-10T10:05:00Z">
                <w:r w:rsidDel="000518C9">
                  <w:rPr>
                    <w:rFonts w:ascii="宋体" w:hAnsi="宋体" w:cs="仿宋_GB2312" w:hint="eastAsia"/>
                    <w:kern w:val="0"/>
                    <w:sz w:val="18"/>
                    <w:szCs w:val="18"/>
                  </w:rPr>
                  <w:delText>.</w:delText>
                </w:r>
              </w:del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9" w:author="lgz" w:date="2021-03-10T10:05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680" w:author="lgz" w:date="2021-03-09T10:51:00Z">
              <w:r>
                <w:rPr>
                  <w:rFonts w:ascii="Times New Roman" w:hAnsi="Times New Roman"/>
                  <w:kern w:val="0"/>
                  <w:sz w:val="18"/>
                  <w:szCs w:val="18"/>
                </w:rPr>
                <w:t>大学英语拓展</w:t>
              </w:r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课</w:t>
              </w:r>
            </w:ins>
            <w:ins w:id="681" w:author="lgz" w:date="2021-03-10T10:04:00Z"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*</w:t>
              </w:r>
            </w:ins>
            <w:del w:id="682" w:author="东方骑。" w:date="2021-02-20T14:21:00Z">
              <w:r>
                <w:rPr>
                  <w:rFonts w:ascii="Times New Roman" w:hAnsi="Times New Roman"/>
                  <w:kern w:val="0"/>
                  <w:sz w:val="18"/>
                  <w:szCs w:val="18"/>
                </w:rPr>
                <w:delText>大学英语拓展</w:delText>
              </w:r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课</w:delText>
              </w:r>
              <w:r>
                <w:rPr>
                  <w:rFonts w:ascii="Times New Roman" w:hAnsi="Times New Roman"/>
                  <w:kern w:val="0"/>
                  <w:sz w:val="18"/>
                  <w:szCs w:val="18"/>
                </w:rPr>
                <w:delText>/</w:delText>
              </w:r>
            </w:del>
            <w:del w:id="683" w:author="lgz" w:date="2021-03-10T10:04:00Z">
              <w:r w:rsidDel="000518C9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大学英语</w:delText>
              </w:r>
              <w:r w:rsidDel="000518C9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B4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tcPrChange w:id="684" w:author="lgz" w:date="2021-03-10T10:05:00Z">
              <w:tcPr>
                <w:tcW w:w="114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  <w:p w:rsidR="00644436" w:rsidRDefault="00644436">
            <w:pPr>
              <w:spacing w:line="250" w:lineRule="exact"/>
              <w:rPr>
                <w:rFonts w:ascii="Times New Roman" w:hAnsi="Times New Roman" w:cs="Times New Roman"/>
                <w:sz w:val="18"/>
                <w:szCs w:val="18"/>
              </w:rPr>
              <w:pPrChange w:id="685" w:author="lgz" w:date="2021-03-10T10:05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2092508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计算机组成原理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2094254</w:t>
            </w:r>
            <w:ins w:id="686" w:author="东方骑。" w:date="2021-02-13T17:31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1181003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3093305</w:t>
            </w:r>
            <w:ins w:id="687" w:author="东方骑。" w:date="2021-02-13T17:31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编译原理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877ED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8" w:author="lgz" w:date="2021-03-09T10:52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689" w:author="lgz" w:date="2021-03-09T10:52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" w:author="lgz" w:date="2021-03-09T10:52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1" w:author="lgz" w:date="2021-03-09T10:52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lgz" w:date="2021-03-09T10:52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693" w:author="东方骑。" w:date="2021-02-13T16:38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4" w:author="lgz" w:date="2021-03-09T10:52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3092315</w:t>
            </w:r>
            <w:ins w:id="695" w:author="东方骑。" w:date="2021-02-13T17:31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6" w:author="lgz" w:date="2021-03-09T10:52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68274C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697" w:author="lgz" w:date="2021-03-10T15:40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r w:rsidRPr="0068274C">
              <w:rPr>
                <w:rFonts w:ascii="Times New Roman" w:hAnsi="Times New Roman" w:cs="Times New Roman" w:hint="eastAsia"/>
                <w:sz w:val="18"/>
                <w:szCs w:val="18"/>
                <w:highlight w:val="yellow"/>
                <w:rPrChange w:id="698" w:author="lgz" w:date="2021-03-10T15:40:00Z">
                  <w:rPr>
                    <w:rFonts w:ascii="Times New Roman" w:hAnsi="Times New Roman" w:cs="Times New Roman" w:hint="eastAsia"/>
                    <w:sz w:val="18"/>
                    <w:szCs w:val="18"/>
                  </w:rPr>
                </w:rPrChange>
              </w:rPr>
              <w:t>算法设计与分析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9" w:author="lgz" w:date="2021-03-09T10:52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120476">
        <w:trPr>
          <w:trHeight w:val="420"/>
          <w:jc w:val="center"/>
          <w:del w:id="700" w:author="lgz" w:date="2021-03-11T10:32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60" w:lineRule="exact"/>
              <w:jc w:val="center"/>
              <w:rPr>
                <w:del w:id="701" w:author="lgz" w:date="2021-03-11T10:32:00Z"/>
                <w:rFonts w:ascii="Times New Roman" w:hAnsi="Times New Roman"/>
                <w:bCs/>
                <w:sz w:val="18"/>
                <w:szCs w:val="18"/>
              </w:rPr>
            </w:pPr>
            <w:ins w:id="702" w:author="东方骑。" w:date="2021-02-13T16:40:00Z">
              <w:del w:id="703" w:author="lgz" w:date="2021-03-11T10:32:00Z">
                <w:r w:rsidDel="00120476">
                  <w:rPr>
                    <w:rFonts w:ascii="Times New Roman" w:hAnsi="Times New Roman" w:hint="eastAsia"/>
                    <w:sz w:val="18"/>
                    <w:szCs w:val="18"/>
                  </w:rPr>
                  <w:delText xml:space="preserve"> </w:delText>
                </w:r>
              </w:del>
            </w:ins>
            <w:ins w:id="704" w:author="东方骑。" w:date="2021-02-13T17:24:00Z">
              <w:del w:id="705" w:author="lgz" w:date="2021-03-10T15:35:00Z">
                <w:r w:rsidDel="00644436">
                  <w:rPr>
                    <w:rFonts w:ascii="Times New Roman" w:hAnsi="Times New Roman" w:hint="eastAsia"/>
                    <w:sz w:val="18"/>
                    <w:szCs w:val="18"/>
                  </w:rPr>
                  <w:delText>1306005</w:delText>
                </w:r>
              </w:del>
            </w:ins>
            <w:del w:id="706" w:author="lgz" w:date="2021-03-11T10:32:00Z">
              <w:r w:rsidDel="00120476">
                <w:rPr>
                  <w:rFonts w:ascii="Times New Roman" w:hAnsi="Times New Roman"/>
                  <w:sz w:val="18"/>
                  <w:szCs w:val="18"/>
                </w:rPr>
                <w:delText>1305201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widowControl/>
              <w:spacing w:line="260" w:lineRule="exact"/>
              <w:jc w:val="center"/>
              <w:rPr>
                <w:del w:id="707" w:author="lgz" w:date="2021-03-11T10:32:00Z"/>
                <w:rFonts w:ascii="Times New Roman" w:hAnsi="Times New Roman"/>
                <w:sz w:val="18"/>
                <w:szCs w:val="18"/>
              </w:rPr>
            </w:pPr>
            <w:ins w:id="708" w:author="东方骑。" w:date="2021-02-13T17:25:00Z">
              <w:del w:id="709" w:author="lgz" w:date="2021-03-10T10:05:00Z">
                <w:r w:rsidRPr="007626E5" w:rsidDel="000518C9">
                  <w:rPr>
                    <w:rFonts w:ascii="Times New Roman" w:hAnsi="Times New Roman" w:hint="eastAsia"/>
                    <w:sz w:val="18"/>
                    <w:szCs w:val="18"/>
                    <w:shd w:val="clear" w:color="auto" w:fill="92D050"/>
                    <w:rPrChange w:id="710" w:author="lgz" w:date="2021-03-08T09:26:00Z">
                      <w:rPr>
                        <w:rFonts w:ascii="Times New Roman" w:hAnsi="Times New Roman" w:hint="eastAsia"/>
                        <w:sz w:val="18"/>
                        <w:szCs w:val="18"/>
                      </w:rPr>
                    </w:rPrChange>
                  </w:rPr>
                  <w:delText>生涯规划与职业发展</w:delText>
                </w:r>
              </w:del>
            </w:ins>
            <w:del w:id="711" w:author="lgz" w:date="2021-03-10T10:05:00Z">
              <w:r w:rsidDel="000518C9">
                <w:rPr>
                  <w:rFonts w:ascii="Times New Roman" w:hAnsi="Times New Roman" w:hint="eastAsia"/>
                  <w:sz w:val="18"/>
                  <w:szCs w:val="18"/>
                </w:rPr>
                <w:delText>劳动教育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644436" w:rsidRDefault="00644436" w:rsidP="00644436">
            <w:pPr>
              <w:widowControl/>
              <w:spacing w:line="250" w:lineRule="exact"/>
              <w:jc w:val="center"/>
              <w:rPr>
                <w:del w:id="712" w:author="lgz" w:date="2021-03-10T15:35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713" w:author="东方骑。" w:date="2021-02-13T17:25:00Z">
              <w:del w:id="714" w:author="lgz" w:date="2021-03-10T15:35:00Z">
                <w:r w:rsidDel="00644436">
                  <w:rPr>
                    <w:rFonts w:ascii="Times New Roman" w:hAnsi="Times New Roman" w:cs="Times New Roman" w:hint="eastAsia"/>
                    <w:kern w:val="0"/>
                    <w:sz w:val="18"/>
                    <w:szCs w:val="18"/>
                  </w:rPr>
                  <w:delText>1.0</w:delText>
                </w:r>
              </w:del>
            </w:ins>
          </w:p>
          <w:p w:rsidR="00644436" w:rsidDel="00120476" w:rsidRDefault="00644436">
            <w:pPr>
              <w:widowControl/>
              <w:spacing w:line="250" w:lineRule="exact"/>
              <w:jc w:val="center"/>
              <w:rPr>
                <w:del w:id="715" w:author="lgz" w:date="2021-03-11T10:32:00Z"/>
                <w:rFonts w:ascii="Times New Roman" w:hAnsi="Times New Roman" w:cs="Times New Roman"/>
                <w:kern w:val="0"/>
                <w:sz w:val="18"/>
                <w:szCs w:val="18"/>
              </w:rPr>
              <w:pPrChange w:id="716" w:author="lgz" w:date="2021-03-10T15:35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60" w:lineRule="exact"/>
              <w:jc w:val="center"/>
              <w:rPr>
                <w:del w:id="717" w:author="lgz" w:date="2021-03-11T10:32:00Z"/>
                <w:rFonts w:ascii="Times New Roman" w:hAnsi="Times New Roman" w:cs="Times New Roman"/>
                <w:sz w:val="18"/>
                <w:szCs w:val="18"/>
              </w:rPr>
            </w:pPr>
            <w:del w:id="718" w:author="lgz" w:date="2021-03-11T10:31:00Z">
              <w:r w:rsidDel="00120476">
                <w:rPr>
                  <w:rFonts w:ascii="Times New Roman" w:hAnsi="Times New Roman" w:hint="eastAsia"/>
                  <w:bCs/>
                  <w:sz w:val="18"/>
                  <w:szCs w:val="18"/>
                </w:rPr>
                <w:delText>2094204</w:delText>
              </w:r>
            </w:del>
            <w:ins w:id="719" w:author="东方骑。" w:date="2021-02-13T17:31:00Z">
              <w:del w:id="720" w:author="lgz" w:date="2021-03-11T10:31:00Z">
                <w:r w:rsidDel="00120476">
                  <w:rPr>
                    <w:rFonts w:ascii="Times New Roman" w:hAnsi="Times New Roman" w:hint="eastAsia"/>
                    <w:bCs/>
                    <w:sz w:val="18"/>
                    <w:szCs w:val="18"/>
                  </w:rPr>
                  <w:delText>.</w:delText>
                </w:r>
              </w:del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68274C" w:rsidDel="00120476" w:rsidRDefault="00644436" w:rsidP="00644436">
            <w:pPr>
              <w:spacing w:line="250" w:lineRule="exact"/>
              <w:jc w:val="center"/>
              <w:rPr>
                <w:del w:id="721" w:author="lgz" w:date="2021-03-11T10:32:00Z"/>
                <w:rFonts w:ascii="Times New Roman" w:hAnsi="Times New Roman" w:cs="Times New Roman"/>
                <w:sz w:val="18"/>
                <w:szCs w:val="18"/>
                <w:highlight w:val="yellow"/>
                <w:rPrChange w:id="722" w:author="lgz" w:date="2021-03-10T15:40:00Z">
                  <w:rPr>
                    <w:del w:id="723" w:author="lgz" w:date="2021-03-11T10:32:00Z"/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del w:id="724" w:author="lgz" w:date="2021-03-11T10:31:00Z">
              <w:r w:rsidRPr="0068274C" w:rsidDel="0012047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725" w:author="lgz" w:date="2021-03-10T15:40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并行计算</w:delText>
              </w:r>
            </w:del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50" w:lineRule="exact"/>
              <w:jc w:val="center"/>
              <w:rPr>
                <w:del w:id="726" w:author="lgz" w:date="2021-03-11T10:31:00Z"/>
                <w:rFonts w:ascii="Times New Roman" w:hAnsi="Times New Roman" w:cs="Times New Roman"/>
                <w:sz w:val="18"/>
                <w:szCs w:val="18"/>
              </w:rPr>
            </w:pPr>
            <w:del w:id="727" w:author="lgz" w:date="2021-03-11T10:31:00Z">
              <w:r w:rsidDel="00120476">
                <w:rPr>
                  <w:rFonts w:ascii="Times New Roman" w:eastAsia="宋体" w:hAnsi="Times New Roman" w:cs="Times New Roman"/>
                  <w:kern w:val="0"/>
                  <w:sz w:val="18"/>
                  <w:szCs w:val="18"/>
                </w:rPr>
                <w:delText>2.5</w:delText>
              </w:r>
            </w:del>
          </w:p>
          <w:p w:rsidR="00644436" w:rsidDel="00120476" w:rsidRDefault="00644436">
            <w:pPr>
              <w:spacing w:line="250" w:lineRule="exact"/>
              <w:jc w:val="center"/>
              <w:rPr>
                <w:del w:id="728" w:author="lgz" w:date="2021-03-11T10:32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120476">
        <w:trPr>
          <w:trHeight w:val="420"/>
          <w:jc w:val="center"/>
          <w:del w:id="729" w:author="lgz" w:date="2021-03-11T10:32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60" w:lineRule="exact"/>
              <w:jc w:val="center"/>
              <w:rPr>
                <w:del w:id="730" w:author="lgz" w:date="2021-03-11T10:32:00Z"/>
                <w:rFonts w:ascii="Times New Roman" w:hAnsi="Times New Roman"/>
                <w:bCs/>
                <w:sz w:val="18"/>
                <w:szCs w:val="18"/>
              </w:rPr>
            </w:pPr>
            <w:ins w:id="731" w:author="东方骑。" w:date="2021-02-13T16:40:00Z">
              <w:del w:id="732" w:author="lgz" w:date="2021-03-11T10:32:00Z">
                <w:r w:rsidDel="00120476">
                  <w:rPr>
                    <w:rFonts w:hint="eastAsia"/>
                    <w:sz w:val="18"/>
                    <w:szCs w:val="18"/>
                  </w:rPr>
                  <w:delText xml:space="preserve"> </w:delText>
                </w:r>
              </w:del>
            </w:ins>
            <w:del w:id="733" w:author="lgz" w:date="2021-03-11T10:32:00Z">
              <w:r w:rsidDel="00120476">
                <w:rPr>
                  <w:sz w:val="18"/>
                  <w:szCs w:val="18"/>
                </w:rPr>
                <w:delText>1306002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widowControl/>
              <w:spacing w:line="260" w:lineRule="exact"/>
              <w:jc w:val="center"/>
              <w:rPr>
                <w:del w:id="734" w:author="lgz" w:date="2021-03-11T10:32:00Z"/>
                <w:rFonts w:ascii="Times New Roman" w:hAnsi="Times New Roman"/>
                <w:sz w:val="18"/>
                <w:szCs w:val="18"/>
              </w:rPr>
            </w:pPr>
            <w:del w:id="735" w:author="lgz" w:date="2021-03-11T10:32:00Z">
              <w:r w:rsidDel="00120476">
                <w:rPr>
                  <w:rFonts w:ascii="Times New Roman" w:hAnsi="Times New Roman"/>
                  <w:sz w:val="18"/>
                  <w:szCs w:val="18"/>
                </w:rPr>
                <w:delText>安全教育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widowControl/>
              <w:spacing w:line="250" w:lineRule="exact"/>
              <w:jc w:val="center"/>
              <w:rPr>
                <w:del w:id="736" w:author="lgz" w:date="2021-03-11T10:32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60" w:lineRule="exact"/>
              <w:jc w:val="center"/>
              <w:rPr>
                <w:del w:id="737" w:author="lgz" w:date="2021-03-11T10:32:00Z"/>
                <w:rFonts w:ascii="Times New Roman" w:hAnsi="Times New Roman"/>
                <w:bCs/>
                <w:sz w:val="18"/>
                <w:szCs w:val="18"/>
              </w:rPr>
            </w:pPr>
            <w:del w:id="738" w:author="lgz" w:date="2021-03-11T10:31:00Z">
              <w:r w:rsidDel="00120476">
                <w:rPr>
                  <w:rFonts w:ascii="Times New Roman" w:hAnsi="Times New Roman" w:cs="Times New Roman"/>
                  <w:sz w:val="18"/>
                  <w:szCs w:val="18"/>
                </w:rPr>
                <w:delText>2093202</w:delText>
              </w:r>
            </w:del>
            <w:ins w:id="739" w:author="东方骑。" w:date="2021-02-13T17:31:00Z">
              <w:del w:id="740" w:author="lgz" w:date="2021-03-11T10:31:00Z">
                <w:r w:rsidDel="00120476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.</w:delText>
                </w:r>
              </w:del>
            </w:ins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68274C" w:rsidDel="00120476" w:rsidRDefault="00644436" w:rsidP="00644436">
            <w:pPr>
              <w:spacing w:line="250" w:lineRule="exact"/>
              <w:jc w:val="center"/>
              <w:rPr>
                <w:del w:id="741" w:author="lgz" w:date="2021-03-11T10:32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742" w:author="lgz" w:date="2021-03-10T15:40:00Z">
                  <w:rPr>
                    <w:del w:id="743" w:author="lgz" w:date="2021-03-11T10:32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744" w:author="lgz" w:date="2021-03-11T10:31:00Z">
              <w:r w:rsidRPr="0068274C" w:rsidDel="00120476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745" w:author="lgz" w:date="2021-03-10T15:40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Linux</w:delText>
              </w:r>
              <w:r w:rsidRPr="0068274C" w:rsidDel="0012047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746" w:author="lgz" w:date="2021-03-10T15:40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程序设计</w:delText>
              </w:r>
            </w:del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120476" w:rsidRDefault="00644436" w:rsidP="00644436">
            <w:pPr>
              <w:spacing w:line="250" w:lineRule="exact"/>
              <w:jc w:val="center"/>
              <w:rPr>
                <w:del w:id="747" w:author="lgz" w:date="2021-03-11T10:32:00Z"/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del w:id="748" w:author="lgz" w:date="2021-03-11T10:32:00Z">
              <w:r w:rsidDel="0012047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2.5</w:delText>
              </w:r>
            </w:del>
          </w:p>
          <w:p w:rsidR="00644436" w:rsidDel="00120476" w:rsidRDefault="00644436">
            <w:pPr>
              <w:spacing w:line="250" w:lineRule="exact"/>
              <w:jc w:val="center"/>
              <w:rPr>
                <w:del w:id="749" w:author="lgz" w:date="2021-03-11T10:32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877ED9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50" w:author="lgz" w:date="2021-03-09T10:52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751" w:author="lgz" w:date="2021-03-09T10:52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lgz" w:date="2021-03-09T10:52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ins w:id="753" w:author="东方骑。" w:date="2021-02-13T16:40:00Z">
              <w:r>
                <w:rPr>
                  <w:rFonts w:hint="eastAsia"/>
                  <w:sz w:val="18"/>
                  <w:szCs w:val="18"/>
                </w:rPr>
                <w:t xml:space="preserve"> </w:t>
              </w:r>
            </w:ins>
            <w:del w:id="754" w:author="东方骑。" w:date="2021-02-13T16:40:00Z">
              <w:r>
                <w:rPr>
                  <w:sz w:val="18"/>
                  <w:szCs w:val="18"/>
                </w:rPr>
                <w:delText>1306003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5" w:author="lgz" w:date="2021-03-09T10:52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del w:id="756" w:author="东方骑。" w:date="2021-02-13T16:40:00Z">
              <w:r>
                <w:rPr>
                  <w:rFonts w:ascii="Times New Roman" w:hAnsi="Times New Roman"/>
                  <w:sz w:val="18"/>
                  <w:szCs w:val="18"/>
                </w:rPr>
                <w:delText>社会实践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7" w:author="lgz" w:date="2021-03-09T10:52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8" w:author="lgz" w:date="2021-03-09T10:52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9" w:author="lgz" w:date="2021-03-09T10:52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0" w:author="lgz" w:date="2021-03-09T10:52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761" w:author="东方骑。" w:date="2021-02-13T17:30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22.0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644436">
        <w:trPr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25.0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>思想政治理论课实践必修不占教学周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。</w:t>
            </w:r>
          </w:p>
        </w:tc>
      </w:tr>
      <w:tr w:rsidR="00644436">
        <w:trPr>
          <w:trHeight w:val="533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2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3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64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三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5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学期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6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7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68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三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69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学期</w:t>
            </w: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del w:id="770" w:author="东方骑。" w:date="2021-02-20T18:07:00Z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771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2095108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面向对象程序设计实践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2095110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数据结构综合训练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BC180F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72" w:author="lgz" w:date="2021-03-09T10:5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773" w:author="lgz" w:date="2021-03-09T10:54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" w:author="lgz" w:date="2021-03-09T10:54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775" w:author="东方骑。" w:date="2021-02-13T17:26:00Z">
              <w:del w:id="776" w:author="lgz" w:date="2021-03-09T10:53:00Z">
                <w:r w:rsidDel="00BC180F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1095002</w:delText>
                </w:r>
              </w:del>
            </w:ins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7" w:author="lgz" w:date="2021-03-09T10:54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778" w:author="东方骑。" w:date="2021-02-13T17:26:00Z">
              <w:del w:id="779" w:author="lgz" w:date="2021-03-09T10:53:00Z">
                <w:r w:rsidDel="00BC180F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linux</w:delText>
                </w:r>
                <w:r w:rsidDel="00BC180F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实践</w:delText>
                </w:r>
              </w:del>
            </w:ins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tcPrChange w:id="780" w:author="lgz" w:date="2021-03-09T10:54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4436" w:rsidDel="00BC180F" w:rsidRDefault="00644436" w:rsidP="00644436">
            <w:pPr>
              <w:spacing w:line="260" w:lineRule="exact"/>
              <w:jc w:val="center"/>
              <w:rPr>
                <w:del w:id="781" w:author="lgz" w:date="2021-03-09T10:53:00Z"/>
                <w:rFonts w:ascii="Times New Roman" w:hAnsi="Times New Roman" w:cs="Times New Roman"/>
                <w:sz w:val="18"/>
                <w:szCs w:val="18"/>
              </w:rPr>
            </w:pPr>
            <w:ins w:id="782" w:author="东方骑。" w:date="2021-02-13T17:26:00Z">
              <w:del w:id="783" w:author="lgz" w:date="2021-03-09T10:53:00Z">
                <w:r w:rsidDel="00BC180F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1.0</w:delText>
                </w:r>
              </w:del>
            </w:ins>
          </w:p>
          <w:p w:rsidR="00644436" w:rsidRDefault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784" w:author="lgz" w:date="2021-03-09T10:53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5" w:author="lgz" w:date="2021-03-09T10:5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2095204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6" w:author="lgz" w:date="2021-03-09T10:5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数据库综合训练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tcPrChange w:id="787" w:author="lgz" w:date="2021-03-09T10:54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644436">
        <w:trPr>
          <w:trHeight w:val="973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学分。</w:t>
            </w:r>
          </w:p>
        </w:tc>
      </w:tr>
      <w:tr w:rsidR="00644436">
        <w:trPr>
          <w:trHeight w:val="559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88" w:author="lgz" w:date="2021-03-11T15:45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89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90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三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1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92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年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3" w:author="lgz" w:date="2021-03-11T15:45:00Z">
                  <w:rPr>
                    <w:rFonts w:ascii="Times New Roman" w:eastAsia="宋体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4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95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四</w:t>
            </w: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6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学</w:t>
            </w: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797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年</w:t>
            </w:r>
          </w:p>
        </w:tc>
      </w:tr>
      <w:tr w:rsidR="00644436">
        <w:trPr>
          <w:trHeight w:val="559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8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799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lastRenderedPageBreak/>
              <w:t>第一学期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800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/>
                <w:b/>
                <w:bCs/>
                <w:sz w:val="18"/>
                <w:szCs w:val="18"/>
                <w:rPrChange w:id="801" w:author="lgz" w:date="2021-03-11T15:45:00Z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rPrChange>
              </w:rPr>
              <w:t>第一学期</w:t>
            </w: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del w:id="802" w:author="东方骑。" w:date="2021-02-20T18:07:00Z"/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803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2093308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Del="000E0365" w:rsidRDefault="00644436" w:rsidP="00644436">
            <w:pPr>
              <w:spacing w:line="250" w:lineRule="exact"/>
              <w:jc w:val="center"/>
              <w:rPr>
                <w:del w:id="804" w:author="lgz" w:date="2021-03-10T11:01:00Z"/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3093310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232A6D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rPrChange w:id="805" w:author="lgz" w:date="2021-03-10T10:53:00Z">
                  <w:rPr>
                    <w:rFonts w:ascii="Times New Roman" w:eastAsia="宋体" w:hAnsi="Times New Roman" w:cs="Times New Roman"/>
                    <w:sz w:val="18"/>
                    <w:szCs w:val="18"/>
                  </w:rPr>
                </w:rPrChange>
              </w:rPr>
            </w:pPr>
            <w:r w:rsidRPr="00232A6D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rPrChange w:id="806" w:author="lgz" w:date="2021-03-10T10:53:00Z">
                  <w:rPr>
                    <w:rFonts w:ascii="Times New Roman" w:eastAsia="宋体" w:hAnsi="Times New Roman" w:cs="Times New Roman"/>
                    <w:sz w:val="18"/>
                    <w:szCs w:val="18"/>
                  </w:rPr>
                </w:rPrChange>
              </w:rPr>
              <w:t>3093508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807" w:author="lgz" w:date="2021-03-10T10:5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r w:rsidRPr="00232A6D">
              <w:rPr>
                <w:rFonts w:ascii="Times New Roman" w:hAnsi="Times New Roman" w:cs="Times New Roman" w:hint="eastAsia"/>
                <w:color w:val="FF0000"/>
                <w:kern w:val="0"/>
                <w:sz w:val="18"/>
                <w:szCs w:val="18"/>
                <w:rPrChange w:id="808" w:author="lgz" w:date="2021-03-10T10:53:00Z">
                  <w:rPr>
                    <w:rFonts w:ascii="Times New Roman" w:hAnsi="Times New Roman" w:cs="Times New Roman" w:hint="eastAsia"/>
                    <w:kern w:val="0"/>
                    <w:sz w:val="18"/>
                    <w:szCs w:val="18"/>
                  </w:rPr>
                </w:rPrChange>
              </w:rPr>
              <w:t>接口技术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232A6D" w:rsidDel="000E0365" w:rsidRDefault="00644436" w:rsidP="00644436">
            <w:pPr>
              <w:spacing w:line="250" w:lineRule="exact"/>
              <w:jc w:val="center"/>
              <w:rPr>
                <w:del w:id="809" w:author="lgz" w:date="2021-03-10T11:01:00Z"/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810" w:author="lgz" w:date="2021-03-10T10:53:00Z">
                  <w:rPr>
                    <w:del w:id="811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ins w:id="812" w:author="东方骑。" w:date="2021-02-13T17:35:00Z">
              <w:r w:rsidRPr="00232A6D"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  <w:rPrChange w:id="813" w:author="lgz" w:date="2021-03-10T10:53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t>3.0</w:t>
              </w:r>
            </w:ins>
            <w:del w:id="814" w:author="东方骑。" w:date="2021-02-13T17:35:00Z">
              <w:r w:rsidRPr="00232A6D"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  <w:rPrChange w:id="815" w:author="lgz" w:date="2021-03-10T10:53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232A6D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816" w:author="lgz" w:date="2021-03-10T10:53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3094216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44436" w:rsidTr="00BC180F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17" w:author="lgz" w:date="2021-03-09T10:5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818" w:author="lgz" w:date="2021-03-09T10:54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lgz" w:date="2021-03-09T10:54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820" w:author="lgz" w:date="2021-03-10T11:01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3095509</w:t>
              </w:r>
            </w:ins>
            <w:del w:id="821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2093112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2" w:author="lgz" w:date="2021-03-09T10:54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0B1C9A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23" w:author="lgz" w:date="2021-03-10T10:11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ins w:id="824" w:author="lgz" w:date="2021-03-10T11:01:00Z">
              <w:r>
                <w:rPr>
                  <w:rFonts w:ascii="Times New Roman" w:eastAsia="宋体" w:hAnsi="Times New Roman" w:cs="Times New Roman"/>
                  <w:sz w:val="18"/>
                  <w:szCs w:val="18"/>
                </w:rPr>
                <w:t>接口课程设计</w:t>
              </w:r>
            </w:ins>
            <w:del w:id="825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826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数值分析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tcPrChange w:id="827" w:author="lgz" w:date="2021-03-09T10:54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Pr="000E0365" w:rsidDel="00232A6D" w:rsidRDefault="00644436" w:rsidP="00644436">
            <w:pPr>
              <w:spacing w:line="250" w:lineRule="exact"/>
              <w:jc w:val="center"/>
              <w:rPr>
                <w:del w:id="828" w:author="lgz" w:date="2021-03-10T11:00:00Z"/>
                <w:rFonts w:ascii="Times New Roman" w:hAnsi="Times New Roman" w:cs="Times New Roman"/>
                <w:sz w:val="18"/>
                <w:szCs w:val="18"/>
                <w:rPrChange w:id="829" w:author="lgz" w:date="2021-03-10T11:01:00Z">
                  <w:rPr>
                    <w:del w:id="830" w:author="lgz" w:date="2021-03-10T11:00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ins w:id="831" w:author="lgz" w:date="2021-03-10T11:01:00Z">
              <w:r>
                <w:rPr>
                  <w:rFonts w:ascii="Times New Roman" w:hAnsi="Times New Roman" w:cs="Times New Roman"/>
                  <w:sz w:val="18"/>
                  <w:szCs w:val="18"/>
                </w:rPr>
                <w:t>1.0</w:t>
              </w:r>
            </w:ins>
            <w:del w:id="832" w:author="lgz" w:date="2021-03-10T11:00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833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34" w:author="lgz" w:date="2021-03-10T10:11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35" w:author="lgz" w:date="2021-03-09T10:5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36" w:author="lgz" w:date="2021-03-09T10:5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shd w:val="clear" w:color="auto" w:fill="auto"/>
            <w:tcPrChange w:id="837" w:author="lgz" w:date="2021-03-09T10:54:00Z">
              <w:tcPr>
                <w:tcW w:w="114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838" w:author="东方骑。" w:date="2021-02-13T17:40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2.0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839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40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841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2094525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842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43" w:author="lgz" w:date="2021-03-10T10:11:00Z">
                  <w:rPr>
                    <w:del w:id="844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45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846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机器学习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47" w:author="lgz" w:date="2021-03-10T11:00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48" w:author="lgz" w:date="2021-03-10T10:11:00Z">
                  <w:rPr>
                    <w:del w:id="849" w:author="lgz" w:date="2021-03-10T11:00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50" w:author="lgz" w:date="2021-03-10T11:00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851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52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53" w:author="lgz" w:date="2021-03-10T10:11:00Z">
                  <w:rPr>
                    <w:del w:id="854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55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856" w:author="lgz" w:date="2021-03-10T11:01:00Z">
              <w:r w:rsidDel="00232A6D">
                <w:rPr>
                  <w:rFonts w:ascii="Times New Roman" w:hAnsi="Times New Roman"/>
                  <w:sz w:val="18"/>
                  <w:szCs w:val="18"/>
                </w:rPr>
                <w:delText>1305201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widowControl/>
              <w:spacing w:line="260" w:lineRule="exact"/>
              <w:jc w:val="center"/>
              <w:rPr>
                <w:del w:id="857" w:author="lgz" w:date="2021-03-10T11:01:00Z"/>
                <w:rFonts w:ascii="Times New Roman" w:hAnsi="Times New Roman"/>
                <w:sz w:val="18"/>
                <w:szCs w:val="18"/>
              </w:rPr>
            </w:pPr>
            <w:del w:id="858" w:author="lgz" w:date="2021-03-10T11:01:00Z">
              <w:r w:rsidDel="00232A6D">
                <w:rPr>
                  <w:rFonts w:ascii="Times New Roman" w:hAnsi="Times New Roman" w:hint="eastAsia"/>
                  <w:sz w:val="18"/>
                  <w:szCs w:val="18"/>
                </w:rPr>
                <w:delText>劳动教育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859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860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61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862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3093108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863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64" w:author="lgz" w:date="2021-03-10T10:11:00Z">
                  <w:rPr>
                    <w:del w:id="865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66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867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计算机图形学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68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69" w:author="lgz" w:date="2021-03-10T10:11:00Z">
                  <w:rPr>
                    <w:del w:id="870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71" w:author="lgz" w:date="2021-03-10T11:01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872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73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74" w:author="lgz" w:date="2021-03-10T10:11:00Z">
                  <w:rPr>
                    <w:del w:id="875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76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877" w:author="lgz" w:date="2021-03-10T11:01:00Z">
              <w:r w:rsidDel="00232A6D">
                <w:rPr>
                  <w:rFonts w:hint="eastAsia"/>
                  <w:sz w:val="18"/>
                  <w:szCs w:val="18"/>
                </w:rPr>
                <w:delText>1306002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widowControl/>
              <w:spacing w:line="260" w:lineRule="exact"/>
              <w:jc w:val="center"/>
              <w:rPr>
                <w:del w:id="878" w:author="lgz" w:date="2021-03-10T11:01:00Z"/>
                <w:rFonts w:ascii="Times New Roman" w:hAnsi="Times New Roman"/>
                <w:sz w:val="18"/>
                <w:szCs w:val="18"/>
              </w:rPr>
            </w:pPr>
            <w:del w:id="879" w:author="lgz" w:date="2021-03-10T11:01:00Z">
              <w:r w:rsidDel="00232A6D">
                <w:rPr>
                  <w:rFonts w:ascii="Times New Roman" w:hAnsi="Times New Roman" w:hint="eastAsia"/>
                  <w:sz w:val="18"/>
                  <w:szCs w:val="18"/>
                </w:rPr>
                <w:delText>安全教育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880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881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82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883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3093115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884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85" w:author="lgz" w:date="2021-03-10T10:11:00Z">
                  <w:rPr>
                    <w:del w:id="886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87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888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数字图像处理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89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90" w:author="lgz" w:date="2021-03-10T10:11:00Z">
                  <w:rPr>
                    <w:del w:id="891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892" w:author="lgz" w:date="2021-03-10T11:01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893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894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895" w:author="lgz" w:date="2021-03-10T10:11:00Z">
                  <w:rPr>
                    <w:del w:id="896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897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898" w:author="lgz" w:date="2021-03-10T11:01:00Z">
              <w:r w:rsidDel="00232A6D">
                <w:rPr>
                  <w:rFonts w:hint="eastAsia"/>
                  <w:sz w:val="18"/>
                  <w:szCs w:val="18"/>
                </w:rPr>
                <w:delText>1306003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widowControl/>
              <w:spacing w:line="260" w:lineRule="exact"/>
              <w:jc w:val="center"/>
              <w:rPr>
                <w:del w:id="899" w:author="lgz" w:date="2021-03-10T11:01:00Z"/>
                <w:rFonts w:ascii="Times New Roman" w:hAnsi="Times New Roman"/>
                <w:sz w:val="18"/>
                <w:szCs w:val="18"/>
              </w:rPr>
            </w:pPr>
            <w:del w:id="900" w:author="lgz" w:date="2021-03-10T11:01:00Z">
              <w:r w:rsidDel="00232A6D">
                <w:rPr>
                  <w:rFonts w:ascii="Times New Roman" w:hAnsi="Times New Roman" w:hint="eastAsia"/>
                  <w:sz w:val="18"/>
                  <w:szCs w:val="18"/>
                </w:rPr>
                <w:delText>社会实践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01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902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03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904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2094513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905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06" w:author="lgz" w:date="2021-03-10T10:11:00Z">
                  <w:rPr>
                    <w:del w:id="907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08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09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嵌入式系统与应用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10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11" w:author="lgz" w:date="2021-03-10T10:11:00Z">
                  <w:rPr>
                    <w:del w:id="912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13" w:author="lgz" w:date="2021-03-10T11:01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14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15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16" w:author="lgz" w:date="2021-03-10T10:11:00Z">
                  <w:rPr>
                    <w:del w:id="917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18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919" w:author="lgz" w:date="2021-03-10T11:01:00Z">
              <w:r w:rsidDel="00232A6D">
                <w:rPr>
                  <w:rFonts w:hint="eastAsia"/>
                  <w:sz w:val="18"/>
                  <w:szCs w:val="18"/>
                </w:rPr>
                <w:delText>1306004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widowControl/>
              <w:spacing w:line="260" w:lineRule="exact"/>
              <w:jc w:val="center"/>
              <w:rPr>
                <w:del w:id="920" w:author="lgz" w:date="2021-03-10T11:01:00Z"/>
                <w:rFonts w:ascii="Times New Roman" w:hAnsi="Times New Roman"/>
                <w:sz w:val="18"/>
                <w:szCs w:val="18"/>
              </w:rPr>
            </w:pPr>
            <w:del w:id="921" w:author="lgz" w:date="2021-03-10T11:01:00Z">
              <w:r w:rsidDel="00232A6D">
                <w:rPr>
                  <w:rFonts w:ascii="Times New Roman" w:hAnsi="Times New Roman" w:hint="eastAsia"/>
                  <w:sz w:val="18"/>
                  <w:szCs w:val="18"/>
                </w:rPr>
                <w:delText>美育实践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22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923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24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925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3093415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926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27" w:author="lgz" w:date="2021-03-10T10:11:00Z">
                  <w:rPr>
                    <w:del w:id="928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29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30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云计算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31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32" w:author="lgz" w:date="2021-03-10T10:11:00Z">
                  <w:rPr>
                    <w:del w:id="933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34" w:author="lgz" w:date="2021-03-10T11:01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35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2.0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36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37" w:author="lgz" w:date="2021-03-10T10:11:00Z">
                  <w:rPr>
                    <w:del w:id="938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39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940" w:author="lgz" w:date="2021-03-10T11:01:00Z">
              <w:r w:rsidDel="00232A6D">
                <w:rPr>
                  <w:rFonts w:hint="eastAsia"/>
                  <w:sz w:val="18"/>
                  <w:szCs w:val="18"/>
                </w:rPr>
                <w:delText>1306006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widowControl/>
              <w:spacing w:line="260" w:lineRule="exact"/>
              <w:jc w:val="center"/>
              <w:rPr>
                <w:del w:id="941" w:author="lgz" w:date="2021-03-10T11:01:00Z"/>
                <w:rFonts w:ascii="Times New Roman" w:hAnsi="Times New Roman"/>
                <w:sz w:val="18"/>
                <w:szCs w:val="18"/>
              </w:rPr>
            </w:pPr>
            <w:del w:id="942" w:author="lgz" w:date="2021-03-10T11:01:00Z">
              <w:r w:rsidDel="00232A6D">
                <w:rPr>
                  <w:rFonts w:ascii="Times New Roman" w:hAnsi="Times New Roman" w:hint="eastAsia"/>
                  <w:sz w:val="18"/>
                  <w:szCs w:val="18"/>
                </w:rPr>
                <w:delText>创新创业实践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43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944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45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946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3094255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947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48" w:author="lgz" w:date="2021-03-10T10:11:00Z">
                  <w:rPr>
                    <w:del w:id="949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50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51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计算机硬件编程（汇编</w:delText>
              </w:r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52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+FPGA+VHDL</w:delText>
              </w:r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53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）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54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55" w:author="lgz" w:date="2021-03-10T10:11:00Z">
                  <w:rPr>
                    <w:del w:id="956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57" w:author="lgz" w:date="2021-03-10T11:01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58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59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60" w:author="lgz" w:date="2021-03-10T10:11:00Z">
                  <w:rPr>
                    <w:del w:id="961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62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63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64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232A6D">
        <w:trPr>
          <w:trHeight w:val="420"/>
          <w:jc w:val="center"/>
          <w:del w:id="965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66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  <w:del w:id="967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3094303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232A6D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968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69" w:author="lgz" w:date="2021-03-10T10:11:00Z">
                  <w:rPr>
                    <w:del w:id="970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71" w:author="lgz" w:date="2021-03-10T11:00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72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JaveEE</w:delText>
              </w:r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73" w:author="lgz" w:date="2021-03-10T10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技术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74" w:author="lgz" w:date="2021-03-10T11:00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75" w:author="lgz" w:date="2021-03-10T10:11:00Z">
                  <w:rPr>
                    <w:del w:id="976" w:author="lgz" w:date="2021-03-10T11:00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977" w:author="lgz" w:date="2021-03-10T11:00:00Z">
              <w:r w:rsidRPr="000B1C9A" w:rsidDel="00232A6D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978" w:author="lgz" w:date="2021-03-10T10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3.0</w:delText>
              </w:r>
            </w:del>
          </w:p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979" w:author="lgz" w:date="2021-03-10T11:01:00Z"/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980" w:author="lgz" w:date="2021-03-10T10:11:00Z">
                  <w:rPr>
                    <w:del w:id="981" w:author="lgz" w:date="2021-03-10T11:01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60" w:lineRule="exact"/>
              <w:jc w:val="center"/>
              <w:rPr>
                <w:del w:id="982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83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84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985" w:author="lgz" w:date="2021-03-10T11:01:00Z"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1181004</w:t>
              </w:r>
            </w:ins>
            <w:del w:id="986" w:author="lgz" w:date="2021-03-10T11:01:00Z">
              <w:r w:rsidDel="00232A6D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3095509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987" w:author="lgz" w:date="2021-03-10T11:01:00Z">
              <w:r>
                <w:rPr>
                  <w:rFonts w:ascii="Times New Roman" w:hAnsi="Times New Roman" w:hint="eastAsia"/>
                  <w:sz w:val="18"/>
                  <w:szCs w:val="18"/>
                </w:rPr>
                <w:t>形势与政策</w:t>
              </w:r>
            </w:ins>
            <w:del w:id="988" w:author="lgz" w:date="2021-03-10T11:01:00Z">
              <w:r w:rsidDel="00232A6D">
                <w:rPr>
                  <w:rFonts w:ascii="Times New Roman" w:eastAsia="宋体" w:hAnsi="Times New Roman" w:cs="Times New Roman"/>
                  <w:sz w:val="18"/>
                  <w:szCs w:val="18"/>
                </w:rPr>
                <w:delText>接口课程设计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4436" w:rsidDel="00232A6D" w:rsidRDefault="00644436" w:rsidP="00644436">
            <w:pPr>
              <w:spacing w:line="250" w:lineRule="exact"/>
              <w:jc w:val="center"/>
              <w:rPr>
                <w:del w:id="989" w:author="lgz" w:date="2021-03-10T11:01:00Z"/>
                <w:rFonts w:ascii="Times New Roman" w:hAnsi="Times New Roman" w:cs="Times New Roman"/>
                <w:sz w:val="18"/>
                <w:szCs w:val="18"/>
              </w:rPr>
            </w:pPr>
            <w:ins w:id="990" w:author="lgz" w:date="2021-03-10T11:01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2.0</w:t>
              </w:r>
            </w:ins>
            <w:del w:id="991" w:author="lgz" w:date="2021-03-10T11:01:00Z">
              <w:r w:rsidDel="00232A6D">
                <w:rPr>
                  <w:rFonts w:ascii="Times New Roman" w:hAnsi="Times New Roman" w:cs="Times New Roman"/>
                  <w:sz w:val="18"/>
                  <w:szCs w:val="18"/>
                </w:rPr>
                <w:delText>1.0</w:delText>
              </w:r>
            </w:del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E0365">
        <w:trPr>
          <w:trHeight w:val="420"/>
          <w:jc w:val="center"/>
          <w:del w:id="992" w:author="lgz" w:date="2021-03-10T11:01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E0365" w:rsidRDefault="00644436" w:rsidP="00644436">
            <w:pPr>
              <w:spacing w:line="260" w:lineRule="exact"/>
              <w:jc w:val="center"/>
              <w:rPr>
                <w:del w:id="993" w:author="lgz" w:date="2021-03-10T11:01:00Z"/>
                <w:rFonts w:ascii="Times New Roman" w:hAnsi="Times New Roman" w:cs="Times New Roman"/>
                <w:sz w:val="18"/>
                <w:szCs w:val="18"/>
              </w:rPr>
            </w:pPr>
            <w:del w:id="994" w:author="lgz" w:date="2021-03-10T11:01:00Z">
              <w:r w:rsidDel="000E0365">
                <w:rPr>
                  <w:rFonts w:ascii="Times New Roman" w:hAnsi="Times New Roman" w:cs="Times New Roman"/>
                  <w:sz w:val="18"/>
                  <w:szCs w:val="18"/>
                </w:rPr>
                <w:delText>2093515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0B1C9A" w:rsidDel="000E0365" w:rsidRDefault="00644436" w:rsidP="00644436">
            <w:pPr>
              <w:spacing w:line="250" w:lineRule="exact"/>
              <w:jc w:val="center"/>
              <w:rPr>
                <w:del w:id="995" w:author="lgz" w:date="2021-03-10T11:01:00Z"/>
                <w:rFonts w:ascii="Times New Roman" w:eastAsia="宋体" w:hAnsi="Times New Roman" w:cs="Times New Roman"/>
                <w:sz w:val="18"/>
                <w:szCs w:val="18"/>
                <w:highlight w:val="yellow"/>
                <w:rPrChange w:id="996" w:author="lgz" w:date="2021-03-10T10:12:00Z">
                  <w:rPr>
                    <w:del w:id="997" w:author="lgz" w:date="2021-03-10T11:01:00Z"/>
                    <w:rFonts w:ascii="Times New Roman" w:eastAsia="宋体" w:hAnsi="Times New Roman" w:cs="Times New Roman"/>
                    <w:sz w:val="18"/>
                    <w:szCs w:val="18"/>
                  </w:rPr>
                </w:rPrChange>
              </w:rPr>
            </w:pPr>
            <w:del w:id="998" w:author="lgz" w:date="2021-03-10T11:00:00Z">
              <w:r w:rsidRPr="000B1C9A" w:rsidDel="00232A6D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999" w:author="lgz" w:date="2021-03-10T10:12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移动软件开发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4436" w:rsidRPr="000B1C9A" w:rsidDel="00232A6D" w:rsidRDefault="00644436" w:rsidP="00644436">
            <w:pPr>
              <w:spacing w:line="250" w:lineRule="exact"/>
              <w:jc w:val="center"/>
              <w:rPr>
                <w:del w:id="1000" w:author="lgz" w:date="2021-03-10T11:00:00Z"/>
                <w:rFonts w:ascii="Times New Roman" w:hAnsi="Times New Roman" w:cs="Times New Roman"/>
                <w:sz w:val="18"/>
                <w:szCs w:val="18"/>
                <w:highlight w:val="yellow"/>
                <w:rPrChange w:id="1001" w:author="lgz" w:date="2021-03-10T10:12:00Z">
                  <w:rPr>
                    <w:del w:id="1002" w:author="lgz" w:date="2021-03-10T11:00:00Z"/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del w:id="1003" w:author="lgz" w:date="2021-03-10T11:00:00Z">
              <w:r w:rsidRPr="000B1C9A" w:rsidDel="00232A6D">
                <w:rPr>
                  <w:rFonts w:ascii="Times New Roman" w:hAnsi="Times New Roman" w:cs="Times New Roman"/>
                  <w:sz w:val="18"/>
                  <w:szCs w:val="18"/>
                  <w:highlight w:val="yellow"/>
                  <w:rPrChange w:id="1004" w:author="lgz" w:date="2021-03-10T10:12:00Z">
                    <w:rPr>
                      <w:rFonts w:ascii="Times New Roman" w:hAnsi="Times New Roman" w:cs="Times New Roman"/>
                      <w:sz w:val="18"/>
                      <w:szCs w:val="18"/>
                    </w:rPr>
                  </w:rPrChange>
                </w:rPr>
                <w:delText>2.5</w:delText>
              </w:r>
            </w:del>
          </w:p>
          <w:p w:rsidR="00644436" w:rsidRPr="000B1C9A" w:rsidDel="000E0365" w:rsidRDefault="00644436" w:rsidP="00644436">
            <w:pPr>
              <w:spacing w:line="250" w:lineRule="exact"/>
              <w:jc w:val="center"/>
              <w:rPr>
                <w:del w:id="1005" w:author="lgz" w:date="2021-03-10T11:01:00Z"/>
                <w:rFonts w:ascii="Times New Roman" w:hAnsi="Times New Roman" w:cs="Times New Roman"/>
                <w:sz w:val="18"/>
                <w:szCs w:val="18"/>
                <w:highlight w:val="yellow"/>
                <w:rPrChange w:id="1006" w:author="lgz" w:date="2021-03-10T10:12:00Z">
                  <w:rPr>
                    <w:del w:id="1007" w:author="lgz" w:date="2021-03-10T11:01:00Z"/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E0365" w:rsidRDefault="00644436" w:rsidP="00644436">
            <w:pPr>
              <w:spacing w:line="260" w:lineRule="exact"/>
              <w:jc w:val="center"/>
              <w:rPr>
                <w:del w:id="1008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E0365" w:rsidRDefault="00644436" w:rsidP="00644436">
            <w:pPr>
              <w:spacing w:line="250" w:lineRule="exact"/>
              <w:jc w:val="center"/>
              <w:rPr>
                <w:del w:id="1009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E0365" w:rsidRDefault="00644436" w:rsidP="00644436">
            <w:pPr>
              <w:spacing w:line="250" w:lineRule="exact"/>
              <w:jc w:val="center"/>
              <w:rPr>
                <w:del w:id="1010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E0365" w:rsidTr="00BC180F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11" w:author="lgz" w:date="2021-03-09T10:5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del w:id="1012" w:author="lgz" w:date="2021-03-10T11:01:00Z"/>
          <w:trPrChange w:id="1013" w:author="lgz" w:date="2021-03-09T10:54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4" w:author="lgz" w:date="2021-03-09T10:54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E0365" w:rsidRDefault="00644436" w:rsidP="00644436">
            <w:pPr>
              <w:spacing w:line="260" w:lineRule="exact"/>
              <w:jc w:val="center"/>
              <w:rPr>
                <w:del w:id="1015" w:author="lgz" w:date="2021-03-10T11:01:00Z"/>
                <w:rFonts w:ascii="Times New Roman" w:hAnsi="Times New Roman"/>
                <w:bCs/>
                <w:sz w:val="18"/>
                <w:szCs w:val="18"/>
              </w:rPr>
            </w:pPr>
            <w:del w:id="1016" w:author="lgz" w:date="2021-03-10T11:01:00Z">
              <w:r w:rsidDel="000E0365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1181004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7" w:author="lgz" w:date="2021-03-09T10:54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E0365" w:rsidRDefault="00644436" w:rsidP="00644436">
            <w:pPr>
              <w:widowControl/>
              <w:spacing w:line="260" w:lineRule="exact"/>
              <w:jc w:val="center"/>
              <w:rPr>
                <w:del w:id="1018" w:author="lgz" w:date="2021-03-10T11:01:00Z"/>
                <w:rFonts w:ascii="Times New Roman" w:hAnsi="Times New Roman"/>
                <w:sz w:val="18"/>
                <w:szCs w:val="18"/>
              </w:rPr>
            </w:pPr>
            <w:del w:id="1019" w:author="lgz" w:date="2021-03-10T11:01:00Z">
              <w:r w:rsidDel="000E0365">
                <w:rPr>
                  <w:rFonts w:ascii="Times New Roman" w:hAnsi="Times New Roman" w:hint="eastAsia"/>
                  <w:sz w:val="18"/>
                  <w:szCs w:val="18"/>
                </w:rPr>
                <w:delText>形势与政策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0" w:author="lgz" w:date="2021-03-09T10:54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44436" w:rsidDel="000E0365" w:rsidRDefault="00644436" w:rsidP="00644436">
            <w:pPr>
              <w:spacing w:line="250" w:lineRule="exact"/>
              <w:jc w:val="center"/>
              <w:rPr>
                <w:del w:id="1021" w:author="lgz" w:date="2021-03-10T11:01:00Z"/>
                <w:rFonts w:ascii="Times New Roman" w:hAnsi="Times New Roman" w:cs="Times New Roman"/>
                <w:sz w:val="18"/>
                <w:szCs w:val="18"/>
              </w:rPr>
            </w:pPr>
            <w:ins w:id="1022" w:author="东方骑。" w:date="2021-02-13T17:33:00Z">
              <w:del w:id="1023" w:author="lgz" w:date="2021-03-10T11:01:00Z">
                <w:r w:rsidDel="000E0365">
                  <w:rPr>
                    <w:rFonts w:ascii="Times New Roman" w:hAnsi="Times New Roman" w:cs="Times New Roman" w:hint="eastAsia"/>
                    <w:sz w:val="18"/>
                    <w:szCs w:val="18"/>
                  </w:rPr>
                  <w:delText>2.0</w:delText>
                </w:r>
              </w:del>
            </w:ins>
          </w:p>
          <w:p w:rsidR="00644436" w:rsidDel="000E0365" w:rsidRDefault="00644436" w:rsidP="00644436">
            <w:pPr>
              <w:spacing w:line="250" w:lineRule="exact"/>
              <w:jc w:val="center"/>
              <w:rPr>
                <w:del w:id="1024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25" w:author="lgz" w:date="2021-03-09T10:5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E0365" w:rsidRDefault="00644436" w:rsidP="00644436">
            <w:pPr>
              <w:spacing w:line="260" w:lineRule="exact"/>
              <w:jc w:val="center"/>
              <w:rPr>
                <w:del w:id="1026" w:author="lgz" w:date="2021-03-10T11:01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27" w:author="lgz" w:date="2021-03-09T10:5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E0365" w:rsidRDefault="00644436" w:rsidP="00644436">
            <w:pPr>
              <w:spacing w:line="250" w:lineRule="exact"/>
              <w:jc w:val="left"/>
              <w:rPr>
                <w:del w:id="1028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29" w:author="lgz" w:date="2021-03-09T10:54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E0365" w:rsidRDefault="00644436" w:rsidP="00644436">
            <w:pPr>
              <w:spacing w:line="250" w:lineRule="exact"/>
              <w:jc w:val="center"/>
              <w:rPr>
                <w:del w:id="1030" w:author="lgz" w:date="2021-03-10T11:01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  <w:del w:id="1031" w:author="lgz" w:date="2021-03-10T10:57:00Z">
              <w:r w:rsidDel="00232A6D">
                <w:rPr>
                  <w:rFonts w:ascii="Times New Roman" w:hAnsi="Times New Roman" w:cs="Times New Roman"/>
                  <w:sz w:val="18"/>
                  <w:szCs w:val="18"/>
                </w:rPr>
                <w:delText>0</w:delText>
              </w:r>
            </w:del>
            <w:ins w:id="1032" w:author="lgz" w:date="2021-03-10T10:57:00Z">
              <w:r>
                <w:rPr>
                  <w:rFonts w:ascii="Times New Roman" w:hAnsi="Times New Roman" w:cs="Times New Roman"/>
                  <w:sz w:val="18"/>
                  <w:szCs w:val="18"/>
                </w:rPr>
                <w:t>5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本学期总学分为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28.5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*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选修课程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22.5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学分。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*本学期总学分为4.5学分。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*选修课程4.5学分。</w:t>
            </w:r>
          </w:p>
        </w:tc>
      </w:tr>
      <w:tr w:rsidR="00644436">
        <w:trPr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60" w:lineRule="exact"/>
              <w:jc w:val="center"/>
              <w:rPr>
                <w:rFonts w:ascii="黑体" w:eastAsia="黑体" w:hAnsi="黑体" w:cs="Times New Roman"/>
                <w:sz w:val="18"/>
                <w:szCs w:val="18"/>
                <w:rPrChange w:id="1033" w:author="lgz" w:date="2021-03-11T15:45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1034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第二学期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50" w:lineRule="exact"/>
              <w:jc w:val="center"/>
              <w:rPr>
                <w:rFonts w:ascii="黑体" w:eastAsia="黑体" w:hAnsi="黑体" w:cs="Times New Roman"/>
                <w:sz w:val="18"/>
                <w:szCs w:val="18"/>
                <w:rPrChange w:id="1035" w:author="lgz" w:date="2021-03-11T15:45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1036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第二学期</w:t>
            </w: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del w:id="1037" w:author="东方骑。" w:date="2021-02-20T18:07:00Z"/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1038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3181005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06028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A06028" w:rsidRDefault="00644436" w:rsidP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6028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  <w:p w:rsidR="00644436" w:rsidRPr="00A06028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4095001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1039" w:author="lgz" w:date="2021-03-10T11:15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3094125</w:t>
              </w:r>
            </w:ins>
            <w:del w:id="1040" w:author="lgz" w:date="2021-03-10T11:15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4093310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A06028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ins w:id="1041" w:author="lgz" w:date="2021-03-10T11:15:00Z"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计算</w:t>
              </w:r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rPrChange w:id="1042" w:author="lgz" w:date="2021-03-10T11:18:00Z">
                    <w:rPr>
                      <w:rFonts w:ascii="Times New Roman" w:hAnsi="Times New Roman" w:cs="Times New Roman" w:hint="eastAsia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机科学与</w:t>
              </w:r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技术发展前沿</w:t>
              </w:r>
            </w:ins>
            <w:del w:id="1043" w:author="lgz" w:date="2021-03-10T11:15:00Z">
              <w:r w:rsidRPr="00A06028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044" w:author="lgz" w:date="2021-03-10T11:18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人机交互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RPr="00A06028" w:rsidRDefault="00644436" w:rsidP="00644436">
            <w:pPr>
              <w:snapToGrid w:val="0"/>
              <w:spacing w:line="240" w:lineRule="atLeast"/>
              <w:jc w:val="center"/>
              <w:rPr>
                <w:ins w:id="1045" w:author="lgz" w:date="2021-03-10T11:15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46" w:author="lgz" w:date="2021-03-10T11:15:00Z">
              <w:r w:rsidRPr="00A06028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2.5</w:t>
              </w:r>
            </w:ins>
          </w:p>
          <w:p w:rsidR="00644436" w:rsidRPr="00A06028" w:rsidDel="000726E6" w:rsidRDefault="00644436" w:rsidP="00644436">
            <w:pPr>
              <w:snapToGrid w:val="0"/>
              <w:spacing w:line="240" w:lineRule="atLeast"/>
              <w:jc w:val="center"/>
              <w:rPr>
                <w:del w:id="1047" w:author="lgz" w:date="2021-03-10T11:15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048" w:author="lgz" w:date="2021-03-10T11:15:00Z">
              <w:r w:rsidRPr="00A06028"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2.0</w:delText>
              </w:r>
            </w:del>
          </w:p>
          <w:p w:rsidR="00644436" w:rsidRPr="00A06028" w:rsidRDefault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  <w:pPrChange w:id="1049" w:author="lgz" w:date="2021-03-10T11:15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1181004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形势与政策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2.0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57458E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50" w:author="lgz" w:date="2021-03-10T11:16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1051" w:author="lgz" w:date="2021-03-10T11:16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lgz" w:date="2021-03-10T11:16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1053" w:author="lgz" w:date="2021-03-10T11:16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3095205</w:t>
              </w:r>
            </w:ins>
            <w:del w:id="1054" w:author="lgz" w:date="2021-03-10T11:15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3094125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55" w:author="lgz" w:date="2021-03-10T11:16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56" w:author="lgz" w:date="2021-03-10T11:16:00Z"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rPrChange w:id="1057" w:author="lgz" w:date="2021-03-10T11:18:00Z">
                    <w:rPr>
                      <w:rFonts w:ascii="Times New Roman" w:hAnsi="Times New Roman" w:cs="Times New Roman" w:hint="eastAsia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计算机网络</w:t>
              </w:r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综合训练</w:t>
              </w:r>
            </w:ins>
            <w:del w:id="1058" w:author="lgz" w:date="2021-03-10T11:15:00Z">
              <w:r w:rsidRPr="00A06028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计算机科学与技术发展前沿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  <w:tcPrChange w:id="1059" w:author="lgz" w:date="2021-03-10T11:16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Pr="00A06028" w:rsidRDefault="00644436" w:rsidP="00644436">
            <w:pPr>
              <w:snapToGrid w:val="0"/>
              <w:spacing w:line="240" w:lineRule="atLeast"/>
              <w:jc w:val="center"/>
              <w:rPr>
                <w:ins w:id="1060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61" w:author="lgz" w:date="2021-03-10T11:16:00Z">
              <w:r w:rsidRPr="00A06028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1.0</w:t>
              </w:r>
            </w:ins>
          </w:p>
          <w:p w:rsidR="00644436" w:rsidRPr="00A06028" w:rsidDel="000726E6" w:rsidRDefault="00644436" w:rsidP="00644436">
            <w:pPr>
              <w:snapToGrid w:val="0"/>
              <w:spacing w:line="240" w:lineRule="atLeast"/>
              <w:jc w:val="center"/>
              <w:rPr>
                <w:del w:id="1062" w:author="lgz" w:date="2021-03-10T11:15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063" w:author="lgz" w:date="2021-03-10T11:15:00Z">
              <w:r w:rsidRPr="00A06028"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2.5</w:delText>
              </w:r>
            </w:del>
          </w:p>
          <w:p w:rsidR="00644436" w:rsidRPr="00A06028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64" w:author="lgz" w:date="2021-03-10T11:16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1305201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65" w:author="lgz" w:date="2021-03-10T11:16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劳动教育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tcPrChange w:id="1066" w:author="lgz" w:date="2021-03-10T11:16:00Z">
              <w:tcPr>
                <w:tcW w:w="114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ins w:id="1067" w:author="东方骑。" w:date="2021-02-13T17:42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57458E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68" w:author="lgz" w:date="2021-03-10T11:16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1069" w:author="lgz" w:date="2021-03-10T11:16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" w:author="lgz" w:date="2021-03-10T11:16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1071" w:author="lgz" w:date="2021-03-10T11:16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3094101</w:t>
              </w:r>
            </w:ins>
            <w:del w:id="1072" w:author="lgz" w:date="2021-03-10T11:15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2094401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73" w:author="lgz" w:date="2021-03-10T11:16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74" w:author="lgz" w:date="2021-03-10T11:16:00Z"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rPrChange w:id="1075" w:author="lgz" w:date="2021-03-10T11:18:00Z">
                    <w:rPr>
                      <w:rFonts w:ascii="Times New Roman" w:hAnsi="Times New Roman" w:cs="Times New Roman" w:hint="eastAsia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工程伦理</w:t>
              </w:r>
            </w:ins>
            <w:del w:id="1076" w:author="lgz" w:date="2021-03-10T11:15:00Z">
              <w:r w:rsidRPr="00A06028"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  <w:highlight w:val="yellow"/>
                  <w:rPrChange w:id="1077" w:author="lgz" w:date="2021-03-10T11:18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Web</w:delText>
              </w:r>
              <w:r w:rsidRPr="00A06028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078" w:author="lgz" w:date="2021-03-10T11:18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技术及应用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  <w:tcPrChange w:id="1079" w:author="lgz" w:date="2021-03-10T11:16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ins w:id="1080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81" w:author="lgz" w:date="2021-03-10T11:16:00Z">
              <w:r w:rsidRPr="00A06028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t>1.0</w:t>
              </w:r>
            </w:ins>
          </w:p>
          <w:p w:rsidR="00644436" w:rsidRPr="00A06028" w:rsidDel="000726E6" w:rsidRDefault="00644436" w:rsidP="00644436">
            <w:pPr>
              <w:snapToGrid w:val="0"/>
              <w:spacing w:line="240" w:lineRule="atLeast"/>
              <w:jc w:val="center"/>
              <w:rPr>
                <w:del w:id="1082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083" w:author="lgz" w:date="2021-03-10T11:16:00Z">
              <w:r w:rsidRPr="00A06028"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3.0</w:delText>
              </w:r>
            </w:del>
          </w:p>
          <w:p w:rsidR="00644436" w:rsidRPr="00A06028" w:rsidRDefault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  <w:pPrChange w:id="1084" w:author="lgz" w:date="2021-03-10T11:16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85" w:author="lgz" w:date="2021-03-10T11:16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1306002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86" w:author="lgz" w:date="2021-03-10T11:16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安全教育</w:t>
            </w: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tcPrChange w:id="1087" w:author="lgz" w:date="2021-03-10T11:16:00Z">
              <w:tcPr>
                <w:tcW w:w="114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ins w:id="1088" w:author="东方骑。" w:date="2021-02-13T17:42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.0</w:t>
              </w:r>
            </w:ins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Tr="0057458E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89" w:author="lgz" w:date="2021-03-10T11:16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1090" w:author="lgz" w:date="2021-03-10T11:16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lgz" w:date="2021-03-10T11:16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1092" w:author="lgz" w:date="2021-03-10T11:16:00Z">
              <w:r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t>3095317</w:t>
              </w:r>
            </w:ins>
            <w:del w:id="1093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3093113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94" w:author="lgz" w:date="2021-03-10T11:16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095" w:author="lgz" w:date="2021-03-10T11:16:00Z">
              <w:r w:rsidRPr="00A06028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rPrChange w:id="1096" w:author="lgz" w:date="2021-03-10T11:18:00Z">
                    <w:rPr>
                      <w:rFonts w:ascii="Times New Roman" w:hAnsi="Times New Roman" w:cs="Times New Roman" w:hint="eastAsia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计算机系统能力综合训练</w:t>
              </w:r>
            </w:ins>
            <w:del w:id="1097" w:author="lgz" w:date="2021-03-10T11:15:00Z">
              <w:r w:rsidRPr="00A06028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098" w:author="lgz" w:date="2021-03-10T11:18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虚拟现实技术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  <w:tcPrChange w:id="1099" w:author="lgz" w:date="2021-03-10T11:16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Pr="00A06028" w:rsidRDefault="00644436" w:rsidP="00644436">
            <w:pPr>
              <w:widowControl/>
              <w:snapToGrid w:val="0"/>
              <w:spacing w:line="240" w:lineRule="atLeast"/>
              <w:jc w:val="center"/>
              <w:rPr>
                <w:ins w:id="1100" w:author="lgz" w:date="2021-03-10T11:16:00Z"/>
                <w:rFonts w:ascii="Times New Roman" w:hAnsi="Times New Roman" w:cs="Times New Roman"/>
                <w:kern w:val="0"/>
                <w:sz w:val="18"/>
                <w:szCs w:val="18"/>
                <w:rPrChange w:id="1101" w:author="lgz" w:date="2021-03-10T11:18:00Z">
                  <w:rPr>
                    <w:ins w:id="1102" w:author="lgz" w:date="2021-03-10T11:16:00Z"/>
                    <w:rFonts w:ascii="Times New Roman" w:hAnsi="Times New Roman" w:cs="Times New Roman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1103" w:author="lgz" w:date="2021-03-10T11:16:00Z">
              <w:r w:rsidRPr="00A06028">
                <w:rPr>
                  <w:rFonts w:ascii="Times New Roman" w:hAnsi="Times New Roman" w:cs="Times New Roman"/>
                  <w:kern w:val="0"/>
                  <w:sz w:val="18"/>
                  <w:szCs w:val="18"/>
                  <w:rPrChange w:id="1104" w:author="lgz" w:date="2021-03-10T11:18:00Z">
                    <w:rPr>
                      <w:rFonts w:ascii="Times New Roman" w:hAnsi="Times New Roman" w:cs="Times New Roman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2.0</w:t>
              </w:r>
            </w:ins>
          </w:p>
          <w:p w:rsidR="00644436" w:rsidRPr="00A06028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05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06" w:author="lgz" w:date="2021-03-10T11:16:00Z">
              <w:r w:rsidRPr="00A06028"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2.5</w:delText>
              </w:r>
            </w:del>
          </w:p>
          <w:p w:rsidR="00644436" w:rsidRPr="00A06028" w:rsidRDefault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  <w:pPrChange w:id="1107" w:author="lgz" w:date="2021-03-10T11:16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08" w:author="lgz" w:date="2021-03-10T11:16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ins w:id="1109" w:author="lgz" w:date="2021-03-10T10:14:00Z">
              <w:r>
                <w:rPr>
                  <w:rFonts w:hint="eastAsia"/>
                  <w:sz w:val="18"/>
                  <w:szCs w:val="18"/>
                </w:rPr>
                <w:t>1306003</w:t>
              </w:r>
            </w:ins>
            <w:del w:id="1110" w:author="lgz" w:date="2021-03-10T10:14:00Z">
              <w:r w:rsidDel="00DC1A65">
                <w:rPr>
                  <w:rFonts w:hint="eastAsia"/>
                  <w:sz w:val="18"/>
                  <w:szCs w:val="18"/>
                </w:rPr>
                <w:delText>1306003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1" w:author="lgz" w:date="2021-03-10T11:16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112" w:author="lgz" w:date="2021-03-10T10:14:00Z">
              <w:r>
                <w:rPr>
                  <w:rFonts w:ascii="Times New Roman" w:hAnsi="Times New Roman" w:hint="eastAsia"/>
                  <w:sz w:val="18"/>
                  <w:szCs w:val="18"/>
                </w:rPr>
                <w:t>社会实践</w:t>
              </w:r>
            </w:ins>
            <w:del w:id="1113" w:author="lgz" w:date="2021-03-10T10:14:00Z">
              <w:r w:rsidDel="00DC1A65">
                <w:rPr>
                  <w:rFonts w:ascii="Times New Roman" w:hAnsi="Times New Roman" w:hint="eastAsia"/>
                  <w:sz w:val="18"/>
                  <w:szCs w:val="18"/>
                </w:rPr>
                <w:delText>社会实践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  <w:tcPrChange w:id="1114" w:author="lgz" w:date="2021-03-10T11:16:00Z">
              <w:tcPr>
                <w:tcW w:w="1141" w:type="dxa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644436" w:rsidDel="00DC1A65" w:rsidRDefault="00644436" w:rsidP="00644436">
            <w:pPr>
              <w:spacing w:line="250" w:lineRule="exact"/>
              <w:jc w:val="center"/>
              <w:rPr>
                <w:del w:id="1115" w:author="lgz" w:date="2021-03-10T10:14:00Z"/>
                <w:rFonts w:ascii="Times New Roman" w:hAnsi="Times New Roman" w:cs="Times New Roman"/>
                <w:sz w:val="18"/>
                <w:szCs w:val="18"/>
              </w:rPr>
            </w:pPr>
            <w:ins w:id="1116" w:author="lgz" w:date="2021-03-10T10:14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1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.0</w:t>
              </w:r>
            </w:ins>
            <w:del w:id="1117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1</w:delText>
              </w:r>
            </w:del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1118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</w:tr>
      <w:tr w:rsidR="00644436" w:rsidTr="00525A1C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9" w:author="lgz" w:date="2021-03-10T11:16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trPrChange w:id="1120" w:author="lgz" w:date="2021-03-10T11:16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lgz" w:date="2021-03-10T11:16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ins w:id="1122" w:author="lgz" w:date="2021-03-10T11:16:00Z">
              <w:r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t>1181004</w:t>
              </w:r>
            </w:ins>
            <w:del w:id="1123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3093105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24" w:author="lgz" w:date="2021-03-10T11:16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Pr="00353F23" w:rsidRDefault="00644436" w:rsidP="00644436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  <w:rPrChange w:id="1125" w:author="lgz" w:date="2021-03-10T10:15:00Z">
                  <w:rPr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ins w:id="1126" w:author="lgz" w:date="2021-03-10T11:16:00Z">
              <w:r>
                <w:rPr>
                  <w:rFonts w:ascii="Times New Roman" w:hAnsi="Times New Roman" w:hint="eastAsia"/>
                  <w:sz w:val="18"/>
                  <w:szCs w:val="18"/>
                </w:rPr>
                <w:t>形势与政策</w:t>
              </w:r>
            </w:ins>
            <w:del w:id="1127" w:author="lgz" w:date="2021-03-10T11:15:00Z">
              <w:r w:rsidRPr="00353F23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128" w:author="lgz" w:date="2021-03-10T10:15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计算机视觉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  <w:tcPrChange w:id="1129" w:author="lgz" w:date="2021-03-10T11:16:00Z">
              <w:tcPr>
                <w:tcW w:w="1151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64443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ins w:id="1130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131" w:author="lgz" w:date="2021-03-10T11:16:00Z">
              <w:r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t>2.0</w:t>
              </w:r>
            </w:ins>
          </w:p>
          <w:p w:rsidR="00644436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32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33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2.5</w:delText>
              </w:r>
            </w:del>
          </w:p>
          <w:p w:rsidR="00644436" w:rsidRDefault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  <w:pPrChange w:id="1134" w:author="lgz" w:date="2021-03-10T11:16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35" w:author="lgz" w:date="2021-03-10T11:16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ins w:id="1136" w:author="lgz" w:date="2021-03-10T10:14:00Z">
              <w:r>
                <w:rPr>
                  <w:rFonts w:hint="eastAsia"/>
                  <w:sz w:val="18"/>
                  <w:szCs w:val="18"/>
                </w:rPr>
                <w:t>1306004</w:t>
              </w:r>
            </w:ins>
            <w:del w:id="1137" w:author="lgz" w:date="2021-03-10T10:14:00Z">
              <w:r w:rsidDel="00DC1A65">
                <w:rPr>
                  <w:rFonts w:hint="eastAsia"/>
                  <w:sz w:val="18"/>
                  <w:szCs w:val="18"/>
                </w:rPr>
                <w:delText>1306004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38" w:author="lgz" w:date="2021-03-10T11:16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139" w:author="lgz" w:date="2021-03-10T10:14:00Z">
              <w:r>
                <w:rPr>
                  <w:rFonts w:ascii="Times New Roman" w:hAnsi="Times New Roman" w:hint="eastAsia"/>
                  <w:sz w:val="18"/>
                  <w:szCs w:val="18"/>
                </w:rPr>
                <w:t>美育实践</w:t>
              </w:r>
            </w:ins>
            <w:del w:id="1140" w:author="lgz" w:date="2021-03-10T10:14:00Z">
              <w:r w:rsidDel="00DC1A65">
                <w:rPr>
                  <w:rFonts w:ascii="Times New Roman" w:hAnsi="Times New Roman" w:hint="eastAsia"/>
                  <w:sz w:val="18"/>
                  <w:szCs w:val="18"/>
                </w:rPr>
                <w:delText>美育实践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  <w:tcPrChange w:id="1141" w:author="lgz" w:date="2021-03-10T11:16:00Z">
              <w:tcPr>
                <w:tcW w:w="1141" w:type="dxa"/>
                <w:tcBorders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644436" w:rsidDel="00DC1A65" w:rsidRDefault="00644436" w:rsidP="00644436">
            <w:pPr>
              <w:spacing w:line="250" w:lineRule="exact"/>
              <w:jc w:val="center"/>
              <w:rPr>
                <w:del w:id="1142" w:author="lgz" w:date="2021-03-10T10:14:00Z"/>
                <w:rFonts w:ascii="Times New Roman" w:hAnsi="Times New Roman" w:cs="Times New Roman"/>
                <w:sz w:val="18"/>
                <w:szCs w:val="18"/>
              </w:rPr>
            </w:pPr>
            <w:ins w:id="1143" w:author="lgz" w:date="2021-03-10T10:14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1</w:t>
              </w:r>
            </w:ins>
            <w:ins w:id="1144" w:author="lgz" w:date="2021-03-10T10:15:00Z">
              <w:r>
                <w:rPr>
                  <w:rFonts w:ascii="Times New Roman" w:hAnsi="Times New Roman" w:cs="Times New Roman"/>
                  <w:sz w:val="18"/>
                  <w:szCs w:val="18"/>
                </w:rPr>
                <w:t>.0</w:t>
              </w:r>
            </w:ins>
            <w:del w:id="1145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1</w:delText>
              </w:r>
            </w:del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1146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del w:id="1147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3093307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353F23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rPrChange w:id="1148" w:author="lgz" w:date="2021-03-10T10:15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del w:id="1149" w:author="lgz" w:date="2021-03-10T11:15:00Z">
              <w:r w:rsidRPr="00353F23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150" w:author="lgz" w:date="2021-03-10T10:15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大数据管理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51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52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2.0</w:delText>
              </w:r>
            </w:del>
          </w:p>
          <w:p w:rsidR="00644436" w:rsidRDefault="00644436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  <w:pPrChange w:id="1153" w:author="lgz" w:date="2021-03-10T11:16:00Z">
                <w:pPr>
                  <w:spacing w:line="250" w:lineRule="exact"/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ins w:id="1154" w:author="lgz" w:date="2021-03-10T10:14:00Z">
              <w:r>
                <w:rPr>
                  <w:rFonts w:hint="eastAsia"/>
                  <w:sz w:val="18"/>
                  <w:szCs w:val="18"/>
                </w:rPr>
                <w:t>1306006</w:t>
              </w:r>
            </w:ins>
            <w:del w:id="1155" w:author="lgz" w:date="2021-03-10T10:14:00Z">
              <w:r w:rsidDel="00DC1A65">
                <w:rPr>
                  <w:rFonts w:hint="eastAsia"/>
                  <w:sz w:val="18"/>
                  <w:szCs w:val="18"/>
                </w:rPr>
                <w:delText>1306006</w:delText>
              </w:r>
            </w:del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widowControl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ins w:id="1156" w:author="lgz" w:date="2021-03-10T10:14:00Z">
              <w:r>
                <w:rPr>
                  <w:rFonts w:ascii="Times New Roman" w:hAnsi="Times New Roman" w:hint="eastAsia"/>
                  <w:sz w:val="18"/>
                  <w:szCs w:val="18"/>
                </w:rPr>
                <w:t>创新创业实践</w:t>
              </w:r>
            </w:ins>
            <w:del w:id="1157" w:author="lgz" w:date="2021-03-10T10:14:00Z">
              <w:r w:rsidDel="00DC1A65">
                <w:rPr>
                  <w:rFonts w:ascii="Times New Roman" w:hAnsi="Times New Roman" w:hint="eastAsia"/>
                  <w:sz w:val="18"/>
                  <w:szCs w:val="18"/>
                </w:rPr>
                <w:delText>创新创业实践</w:delText>
              </w:r>
            </w:del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DC1A65" w:rsidRDefault="00644436" w:rsidP="00644436">
            <w:pPr>
              <w:spacing w:line="250" w:lineRule="exact"/>
              <w:jc w:val="center"/>
              <w:rPr>
                <w:del w:id="1158" w:author="lgz" w:date="2021-03-10T10:14:00Z"/>
                <w:rFonts w:ascii="Times New Roman" w:hAnsi="Times New Roman" w:cs="Times New Roman"/>
                <w:sz w:val="18"/>
                <w:szCs w:val="18"/>
              </w:rPr>
            </w:pPr>
            <w:ins w:id="1159" w:author="lgz" w:date="2021-03-10T10:14:00Z">
              <w:r>
                <w:rPr>
                  <w:rFonts w:ascii="Times New Roman" w:hAnsi="Times New Roman" w:cs="Times New Roman" w:hint="eastAsia"/>
                  <w:sz w:val="18"/>
                  <w:szCs w:val="18"/>
                </w:rPr>
                <w:t>2</w:t>
              </w:r>
            </w:ins>
            <w:ins w:id="1160" w:author="lgz" w:date="2021-03-10T10:15:00Z">
              <w:r>
                <w:rPr>
                  <w:rFonts w:ascii="Times New Roman" w:hAnsi="Times New Roman" w:cs="Times New Roman"/>
                  <w:sz w:val="18"/>
                  <w:szCs w:val="18"/>
                </w:rPr>
                <w:t>.0</w:t>
              </w:r>
            </w:ins>
            <w:del w:id="1161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2</w:delText>
              </w:r>
            </w:del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1162" w:author="lgz" w:date="2021-03-10T10:14:00Z">
              <w:r w:rsidDel="00DC1A65">
                <w:rPr>
                  <w:rFonts w:ascii="Times New Roman" w:hAnsi="Times New Roman" w:cs="Times New Roman" w:hint="eastAsia"/>
                  <w:sz w:val="18"/>
                  <w:szCs w:val="18"/>
                </w:rPr>
                <w:delText>必修</w:delText>
              </w:r>
            </w:del>
          </w:p>
        </w:tc>
      </w:tr>
      <w:tr w:rsidR="00644436" w:rsidDel="000726E6">
        <w:trPr>
          <w:trHeight w:val="420"/>
          <w:jc w:val="center"/>
          <w:del w:id="1163" w:author="lgz" w:date="2021-03-10T11:16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64" w:author="lgz" w:date="2021-03-10T11:16:00Z"/>
                <w:rFonts w:ascii="Times New Roman" w:hAnsi="Times New Roman" w:cs="Times New Roman"/>
                <w:sz w:val="18"/>
                <w:szCs w:val="18"/>
              </w:rPr>
            </w:pPr>
            <w:del w:id="1165" w:author="lgz" w:date="2021-03-10T11:16:00Z">
              <w:r w:rsidDel="000726E6">
                <w:rPr>
                  <w:rFonts w:ascii="Times New Roman" w:hAnsi="Times New Roman" w:cs="Times New Roman"/>
                  <w:sz w:val="18"/>
                  <w:szCs w:val="18"/>
                </w:rPr>
                <w:delText>3094</w:delText>
              </w:r>
              <w:r w:rsidDel="000726E6">
                <w:rPr>
                  <w:rFonts w:ascii="Times New Roman" w:hAnsi="Times New Roman" w:cs="Times New Roman" w:hint="eastAsia"/>
                  <w:sz w:val="18"/>
                  <w:szCs w:val="18"/>
                </w:rPr>
                <w:delText>116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166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67" w:author="lgz" w:date="2021-03-10T11:15:00Z">
              <w:r w:rsidRPr="00353F23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168" w:author="lgz" w:date="2021-03-10T10:16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嵌入式程序设计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</w:tcPr>
          <w:p w:rsidR="00644436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69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70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</w:delText>
              </w:r>
              <w:r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.5</w:delText>
              </w:r>
            </w:del>
          </w:p>
          <w:p w:rsidR="00644436" w:rsidDel="000726E6" w:rsidRDefault="00644436" w:rsidP="00644436">
            <w:pPr>
              <w:spacing w:line="250" w:lineRule="exact"/>
              <w:jc w:val="center"/>
              <w:rPr>
                <w:del w:id="1171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72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73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74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726E6">
        <w:trPr>
          <w:trHeight w:val="420"/>
          <w:jc w:val="center"/>
          <w:del w:id="1175" w:author="lgz" w:date="2021-03-10T11:16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76" w:author="lgz" w:date="2021-03-10T11:16:00Z"/>
                <w:rFonts w:ascii="Times New Roman" w:hAnsi="Times New Roman" w:cs="Times New Roman"/>
                <w:sz w:val="18"/>
                <w:szCs w:val="18"/>
              </w:rPr>
            </w:pPr>
            <w:del w:id="1177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3013316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178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79" w:author="lgz" w:date="2021-03-10T11:15:00Z">
              <w:r w:rsidRPr="00353F23"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  <w:highlight w:val="yellow"/>
                  <w:rPrChange w:id="1180" w:author="lgz" w:date="2021-03-10T10:16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农业概论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81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82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2.0</w:delText>
              </w:r>
            </w:del>
          </w:p>
          <w:p w:rsidR="00644436" w:rsidDel="000726E6" w:rsidRDefault="00644436" w:rsidP="00644436">
            <w:pPr>
              <w:spacing w:line="250" w:lineRule="exact"/>
              <w:jc w:val="center"/>
              <w:rPr>
                <w:del w:id="1183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84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85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86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726E6">
        <w:trPr>
          <w:trHeight w:val="420"/>
          <w:jc w:val="center"/>
          <w:del w:id="1187" w:author="lgz" w:date="2021-03-10T11:16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88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  <w:del w:id="1189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3095205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190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91" w:author="lgz" w:date="2021-03-10T11:16:00Z">
              <w:r w:rsidRPr="00220432" w:rsidDel="000726E6">
                <w:rPr>
                  <w:rFonts w:ascii="Times New Roman" w:hAnsi="Times New Roman" w:cs="Times New Roman" w:hint="eastAsia"/>
                  <w:color w:val="FF0000"/>
                  <w:kern w:val="0"/>
                  <w:sz w:val="18"/>
                  <w:szCs w:val="18"/>
                  <w:rPrChange w:id="1192" w:author="lgz" w:date="2021-03-10T11:10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计算机网络</w:delText>
              </w:r>
              <w:r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综合训练</w:delText>
              </w:r>
            </w:del>
          </w:p>
        </w:tc>
        <w:tc>
          <w:tcPr>
            <w:tcW w:w="115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napToGrid w:val="0"/>
              <w:spacing w:line="240" w:lineRule="atLeast"/>
              <w:jc w:val="center"/>
              <w:rPr>
                <w:del w:id="1193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194" w:author="lgz" w:date="2021-03-10T11:16:00Z">
              <w:r w:rsidDel="000726E6">
                <w:rPr>
                  <w:rFonts w:ascii="Times New Roman" w:hAnsi="Times New Roman" w:cs="Times New Roman"/>
                  <w:kern w:val="0"/>
                  <w:sz w:val="18"/>
                  <w:szCs w:val="18"/>
                </w:rPr>
                <w:delText>1.0</w:delText>
              </w:r>
            </w:del>
          </w:p>
          <w:p w:rsidR="00644436" w:rsidDel="000726E6" w:rsidRDefault="00644436" w:rsidP="00644436">
            <w:pPr>
              <w:spacing w:line="250" w:lineRule="exact"/>
              <w:jc w:val="center"/>
              <w:rPr>
                <w:del w:id="1195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196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97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198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726E6">
        <w:trPr>
          <w:trHeight w:val="420"/>
          <w:jc w:val="center"/>
          <w:del w:id="1199" w:author="lgz" w:date="2021-03-10T11:16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00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  <w:del w:id="1201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3094101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202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203" w:author="lgz" w:date="2021-03-10T11:16:00Z">
              <w:r w:rsidRPr="00220432" w:rsidDel="000726E6">
                <w:rPr>
                  <w:rFonts w:ascii="Times New Roman" w:hAnsi="Times New Roman" w:cs="Times New Roman" w:hint="eastAsia"/>
                  <w:color w:val="FF0000"/>
                  <w:kern w:val="0"/>
                  <w:sz w:val="18"/>
                  <w:szCs w:val="18"/>
                  <w:rPrChange w:id="1204" w:author="lgz" w:date="2021-03-10T11:05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工程伦理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205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del w:id="1206" w:author="lgz" w:date="2021-03-10T11:16:00Z">
              <w:r w:rsidDel="000726E6">
                <w:rPr>
                  <w:rFonts w:ascii="Times New Roman" w:hAnsi="Times New Roman" w:cs="Times New Roman" w:hint="eastAsia"/>
                  <w:kern w:val="0"/>
                  <w:sz w:val="18"/>
                  <w:szCs w:val="18"/>
                </w:rPr>
                <w:delText>1.0</w:delText>
              </w:r>
            </w:del>
          </w:p>
          <w:p w:rsidR="00644436" w:rsidDel="000726E6" w:rsidRDefault="00644436" w:rsidP="00644436">
            <w:pPr>
              <w:spacing w:line="250" w:lineRule="exact"/>
              <w:jc w:val="center"/>
              <w:rPr>
                <w:del w:id="1207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08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209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210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726E6">
        <w:trPr>
          <w:trHeight w:val="420"/>
          <w:jc w:val="center"/>
          <w:del w:id="1211" w:author="lgz" w:date="2021-03-10T11:16:00Z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12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  <w:del w:id="1213" w:author="lgz" w:date="2021-03-10T11:16:00Z">
              <w:r w:rsidDel="000726E6">
                <w:rPr>
                  <w:rFonts w:ascii="Times New Roman" w:eastAsia="宋体" w:hAnsi="Times New Roman" w:cs="Times New Roman" w:hint="eastAsia"/>
                  <w:sz w:val="18"/>
                  <w:szCs w:val="18"/>
                </w:rPr>
                <w:delText>3095317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220432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214" w:author="lgz" w:date="2021-03-10T11:16:00Z"/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1215" w:author="lgz" w:date="2021-03-10T11:11:00Z">
                  <w:rPr>
                    <w:del w:id="1216" w:author="lgz" w:date="2021-03-10T11:16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1217" w:author="lgz" w:date="2021-03-10T11:16:00Z">
              <w:r w:rsidRPr="00220432" w:rsidDel="000726E6">
                <w:rPr>
                  <w:rFonts w:ascii="Times New Roman" w:hAnsi="Times New Roman" w:cs="Times New Roman" w:hint="eastAsia"/>
                  <w:color w:val="FF0000"/>
                  <w:kern w:val="0"/>
                  <w:sz w:val="18"/>
                  <w:szCs w:val="18"/>
                  <w:rPrChange w:id="1218" w:author="lgz" w:date="2021-03-10T11:11:00Z">
                    <w:rPr>
                      <w:rFonts w:ascii="Times New Roman" w:hAnsi="Times New Roman" w:cs="Times New Roman" w:hint="eastAsia"/>
                      <w:kern w:val="0"/>
                      <w:sz w:val="18"/>
                      <w:szCs w:val="18"/>
                    </w:rPr>
                  </w:rPrChange>
                </w:rPr>
                <w:delText>计算机系统能力综合训练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220432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219" w:author="lgz" w:date="2021-03-10T11:16:00Z"/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1220" w:author="lgz" w:date="2021-03-10T11:11:00Z">
                  <w:rPr>
                    <w:del w:id="1221" w:author="lgz" w:date="2021-03-10T11:16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  <w:del w:id="1222" w:author="lgz" w:date="2021-03-10T11:16:00Z">
              <w:r w:rsidRPr="00220432" w:rsidDel="000726E6">
                <w:rPr>
                  <w:rFonts w:ascii="Times New Roman" w:hAnsi="Times New Roman" w:cs="Times New Roman"/>
                  <w:color w:val="FF0000"/>
                  <w:kern w:val="0"/>
                  <w:sz w:val="18"/>
                  <w:szCs w:val="18"/>
                  <w:rPrChange w:id="1223" w:author="lgz" w:date="2021-03-10T11:11:00Z">
                    <w:rPr>
                      <w:rFonts w:ascii="Times New Roman" w:hAnsi="Times New Roman" w:cs="Times New Roman"/>
                      <w:kern w:val="0"/>
                      <w:sz w:val="18"/>
                      <w:szCs w:val="18"/>
                    </w:rPr>
                  </w:rPrChange>
                </w:rPr>
                <w:delText>2.0</w:delText>
              </w:r>
            </w:del>
          </w:p>
          <w:p w:rsidR="00644436" w:rsidRPr="00220432" w:rsidDel="000726E6" w:rsidRDefault="00644436" w:rsidP="00644436">
            <w:pPr>
              <w:spacing w:line="250" w:lineRule="exact"/>
              <w:jc w:val="center"/>
              <w:rPr>
                <w:del w:id="1224" w:author="lgz" w:date="2021-03-10T11:16:00Z"/>
                <w:rFonts w:ascii="Times New Roman" w:hAnsi="Times New Roman" w:cs="Times New Roman"/>
                <w:color w:val="FF0000"/>
                <w:kern w:val="0"/>
                <w:sz w:val="18"/>
                <w:szCs w:val="18"/>
                <w:rPrChange w:id="1225" w:author="lgz" w:date="2021-03-10T11:11:00Z">
                  <w:rPr>
                    <w:del w:id="1226" w:author="lgz" w:date="2021-03-10T11:16:00Z"/>
                    <w:rFonts w:ascii="Times New Roman" w:hAnsi="Times New Roman" w:cs="Times New Roman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27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228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229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 w:rsidDel="000726E6" w:rsidTr="00BC180F">
        <w:tblPrEx>
          <w:tblW w:w="92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230" w:author="lgz" w:date="2021-03-09T10:54:00Z">
            <w:tblPrEx>
              <w:tblW w:w="92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20"/>
          <w:jc w:val="center"/>
          <w:del w:id="1231" w:author="lgz" w:date="2021-03-10T11:16:00Z"/>
          <w:trPrChange w:id="1232" w:author="lgz" w:date="2021-03-09T10:54:00Z">
            <w:trPr>
              <w:trHeight w:val="420"/>
              <w:jc w:val="center"/>
            </w:trPr>
          </w:trPrChange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lgz" w:date="2021-03-09T10:54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34" w:author="lgz" w:date="2021-03-10T11:16:00Z"/>
                <w:rFonts w:ascii="Times New Roman" w:hAnsi="Times New Roman"/>
                <w:bCs/>
                <w:sz w:val="18"/>
                <w:szCs w:val="18"/>
              </w:rPr>
            </w:pPr>
            <w:del w:id="1235" w:author="lgz" w:date="2021-03-10T11:16:00Z">
              <w:r w:rsidDel="000726E6">
                <w:rPr>
                  <w:rFonts w:ascii="Times New Roman" w:hAnsi="Times New Roman" w:hint="eastAsia"/>
                  <w:kern w:val="0"/>
                  <w:sz w:val="18"/>
                  <w:szCs w:val="18"/>
                </w:rPr>
                <w:delText>1181004</w:delText>
              </w:r>
            </w:del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36" w:author="lgz" w:date="2021-03-09T10:54:00Z">
              <w:tcPr>
                <w:tcW w:w="23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widowControl/>
              <w:spacing w:line="260" w:lineRule="exact"/>
              <w:jc w:val="center"/>
              <w:rPr>
                <w:del w:id="1237" w:author="lgz" w:date="2021-03-10T11:16:00Z"/>
                <w:rFonts w:ascii="Times New Roman" w:hAnsi="Times New Roman"/>
                <w:sz w:val="18"/>
                <w:szCs w:val="18"/>
              </w:rPr>
            </w:pPr>
            <w:del w:id="1238" w:author="lgz" w:date="2021-03-10T11:16:00Z">
              <w:r w:rsidDel="000726E6">
                <w:rPr>
                  <w:rFonts w:ascii="Times New Roman" w:hAnsi="Times New Roman" w:hint="eastAsia"/>
                  <w:sz w:val="18"/>
                  <w:szCs w:val="18"/>
                </w:rPr>
                <w:delText>形势与政策</w:delText>
              </w:r>
            </w:del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9" w:author="lgz" w:date="2021-03-09T10:54:00Z">
              <w:tcPr>
                <w:tcW w:w="115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widowControl/>
              <w:snapToGrid w:val="0"/>
              <w:spacing w:line="240" w:lineRule="atLeast"/>
              <w:jc w:val="center"/>
              <w:rPr>
                <w:del w:id="1240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  <w:ins w:id="1241" w:author="东方骑。" w:date="2021-02-13T17:37:00Z">
              <w:del w:id="1242" w:author="lgz" w:date="2021-03-10T11:16:00Z">
                <w:r w:rsidDel="000726E6">
                  <w:rPr>
                    <w:rFonts w:ascii="Times New Roman" w:hAnsi="Times New Roman" w:cs="Times New Roman" w:hint="eastAsia"/>
                    <w:kern w:val="0"/>
                    <w:sz w:val="18"/>
                    <w:szCs w:val="18"/>
                  </w:rPr>
                  <w:delText>2.0</w:delText>
                </w:r>
              </w:del>
            </w:ins>
          </w:p>
          <w:p w:rsidR="00644436" w:rsidDel="000726E6" w:rsidRDefault="00644436" w:rsidP="00644436">
            <w:pPr>
              <w:spacing w:line="250" w:lineRule="exact"/>
              <w:jc w:val="center"/>
              <w:rPr>
                <w:del w:id="1243" w:author="lgz" w:date="2021-03-10T11:16:00Z"/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44" w:author="lgz" w:date="2021-03-09T10:54:00Z">
              <w:tcPr>
                <w:tcW w:w="114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spacing w:line="260" w:lineRule="exact"/>
              <w:jc w:val="center"/>
              <w:rPr>
                <w:del w:id="1245" w:author="lgz" w:date="2021-03-10T11:16:00Z"/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46" w:author="lgz" w:date="2021-03-09T10:54:00Z">
              <w:tcPr>
                <w:tcW w:w="23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spacing w:line="250" w:lineRule="exact"/>
              <w:jc w:val="left"/>
              <w:rPr>
                <w:del w:id="1247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48" w:author="lgz" w:date="2021-03-09T10:54:00Z">
              <w:tcPr>
                <w:tcW w:w="1141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44436" w:rsidDel="000726E6" w:rsidRDefault="00644436" w:rsidP="00644436">
            <w:pPr>
              <w:spacing w:line="250" w:lineRule="exact"/>
              <w:jc w:val="center"/>
              <w:rPr>
                <w:del w:id="1249" w:author="lgz" w:date="2021-03-10T11:16:00Z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del w:id="1250" w:author="lgz" w:date="2021-03-10T11:16:00Z">
              <w:r w:rsidDel="000726E6">
                <w:rPr>
                  <w:rFonts w:ascii="Times New Roman" w:hAnsi="Times New Roman" w:cs="Times New Roman"/>
                  <w:sz w:val="18"/>
                  <w:szCs w:val="18"/>
                </w:rPr>
                <w:delText>9</w:delText>
              </w:r>
            </w:del>
            <w:ins w:id="1251" w:author="lgz" w:date="2021-03-10T11:16:00Z">
              <w:r>
                <w:rPr>
                  <w:rFonts w:ascii="Times New Roman" w:hAnsi="Times New Roman" w:cs="Times New Roman"/>
                  <w:sz w:val="18"/>
                  <w:szCs w:val="18"/>
                </w:rPr>
                <w:t>11</w:t>
              </w:r>
            </w:ins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17.0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</w:tr>
      <w:tr w:rsidR="00644436">
        <w:trPr>
          <w:trHeight w:val="549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*本学期总学分为25.5学分。</w:t>
            </w:r>
          </w:p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*选修课程</w:t>
            </w:r>
            <w:del w:id="1252" w:author="lgz" w:date="2021-03-10T11:17:00Z">
              <w:r w:rsidDel="000726E6">
                <w:rPr>
                  <w:rFonts w:ascii="宋体" w:hAnsi="宋体" w:cs="仿宋_GB2312" w:hint="eastAsia"/>
                  <w:sz w:val="18"/>
                  <w:szCs w:val="18"/>
                </w:rPr>
                <w:delText>16</w:delText>
              </w:r>
            </w:del>
            <w:ins w:id="1253" w:author="lgz" w:date="2021-03-10T11:17:00Z">
              <w:r>
                <w:rPr>
                  <w:rFonts w:ascii="宋体" w:hAnsi="宋体" w:cs="仿宋_GB2312" w:hint="eastAsia"/>
                  <w:sz w:val="18"/>
                  <w:szCs w:val="18"/>
                </w:rPr>
                <w:t>1</w:t>
              </w:r>
              <w:r>
                <w:rPr>
                  <w:rFonts w:ascii="宋体" w:hAnsi="宋体" w:cs="仿宋_GB2312"/>
                  <w:sz w:val="18"/>
                  <w:szCs w:val="18"/>
                </w:rPr>
                <w:t>4</w:t>
              </w:r>
            </w:ins>
            <w:r>
              <w:rPr>
                <w:rFonts w:ascii="宋体" w:hAnsi="宋体" w:cs="仿宋_GB2312" w:hint="eastAsia"/>
                <w:sz w:val="18"/>
                <w:szCs w:val="18"/>
              </w:rPr>
              <w:t>.5学分。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*本学期总学分为17.0学分。</w:t>
            </w:r>
          </w:p>
        </w:tc>
      </w:tr>
      <w:tr w:rsidR="00644436">
        <w:trPr>
          <w:trHeight w:val="420"/>
          <w:jc w:val="center"/>
        </w:trPr>
        <w:tc>
          <w:tcPr>
            <w:tcW w:w="461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50" w:lineRule="exact"/>
              <w:jc w:val="center"/>
              <w:rPr>
                <w:rFonts w:ascii="黑体" w:eastAsia="黑体" w:hAnsi="黑体" w:cs="Times New Roman"/>
                <w:sz w:val="18"/>
                <w:szCs w:val="18"/>
                <w:rPrChange w:id="1254" w:author="lgz" w:date="2021-03-11T15:45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1255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第三学期</w:t>
            </w:r>
          </w:p>
        </w:tc>
        <w:tc>
          <w:tcPr>
            <w:tcW w:w="46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Pr="0080084E" w:rsidRDefault="00644436" w:rsidP="00644436">
            <w:pPr>
              <w:spacing w:line="250" w:lineRule="exact"/>
              <w:jc w:val="center"/>
              <w:rPr>
                <w:rFonts w:ascii="黑体" w:eastAsia="黑体" w:hAnsi="黑体" w:cs="Times New Roman"/>
                <w:sz w:val="18"/>
                <w:szCs w:val="18"/>
                <w:rPrChange w:id="1256" w:author="lgz" w:date="2021-03-11T15:45:00Z">
                  <w:rPr>
                    <w:rFonts w:ascii="Times New Roman" w:hAnsi="Times New Roman" w:cs="Times New Roman"/>
                    <w:sz w:val="18"/>
                    <w:szCs w:val="18"/>
                  </w:rPr>
                </w:rPrChange>
              </w:rPr>
            </w:pPr>
            <w:r w:rsidRPr="0080084E">
              <w:rPr>
                <w:rFonts w:ascii="黑体" w:eastAsia="黑体" w:hAnsi="黑体" w:cs="Times New Roman" w:hint="eastAsia"/>
                <w:b/>
                <w:bCs/>
                <w:sz w:val="18"/>
                <w:szCs w:val="18"/>
                <w:rPrChange w:id="1257" w:author="lgz" w:date="2021-03-11T15:45:00Z">
                  <w:rPr>
                    <w:rFonts w:ascii="Times New Roman" w:hAnsi="Times New Roman" w:cs="Times New Roman" w:hint="eastAsia"/>
                    <w:b/>
                    <w:bCs/>
                    <w:sz w:val="18"/>
                    <w:szCs w:val="18"/>
                  </w:rPr>
                </w:rPrChange>
              </w:rPr>
              <w:t>第三学期</w:t>
            </w: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课程编码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课程名称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del w:id="1258" w:author="东方骑。" w:date="2021-02-20T18:07:00Z"/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644436" w:rsidRDefault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  <w:pPrChange w:id="1259" w:author="东方骑。" w:date="2021-02-20T18:07:00Z">
                <w:pPr>
                  <w:spacing w:line="250" w:lineRule="exact"/>
                  <w:jc w:val="center"/>
                </w:pPr>
              </w:pPrChange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3095312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软件开发综合训练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合计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6.0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436">
        <w:trPr>
          <w:trHeight w:val="420"/>
          <w:jc w:val="center"/>
        </w:trPr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*本学期总学分为6.0学分。</w:t>
            </w:r>
          </w:p>
        </w:tc>
        <w:tc>
          <w:tcPr>
            <w:tcW w:w="4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436" w:rsidRDefault="00644436" w:rsidP="00644436">
            <w:pPr>
              <w:spacing w:line="25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57A52" w:rsidDel="0080084E" w:rsidRDefault="00ED238F">
      <w:pPr>
        <w:widowControl/>
        <w:spacing w:beforeLines="50" w:before="156" w:line="320" w:lineRule="exact"/>
        <w:ind w:firstLineChars="200" w:firstLine="480"/>
        <w:jc w:val="left"/>
        <w:outlineLvl w:val="0"/>
        <w:rPr>
          <w:del w:id="1260" w:author="lgz" w:date="2021-03-11T15:45:00Z"/>
          <w:rFonts w:ascii="Times New Roman" w:eastAsia="黑体" w:hAnsi="Times New Roman" w:cs="Times New Roman"/>
          <w:sz w:val="24"/>
          <w:szCs w:val="24"/>
        </w:rPr>
      </w:pPr>
      <w:del w:id="1261" w:author="lgz" w:date="2021-03-11T15:45:00Z">
        <w:r w:rsidDel="0080084E">
          <w:rPr>
            <w:rFonts w:ascii="Times New Roman" w:eastAsia="黑体" w:hAnsi="Times New Roman" w:cs="Times New Roman" w:hint="eastAsia"/>
            <w:sz w:val="24"/>
            <w:szCs w:val="24"/>
          </w:rPr>
          <w:delText>十一</w:delText>
        </w:r>
        <w:r w:rsidDel="0080084E">
          <w:rPr>
            <w:rFonts w:ascii="Times New Roman" w:eastAsia="黑体" w:hAnsi="Times New Roman" w:cs="Times New Roman"/>
            <w:sz w:val="24"/>
            <w:szCs w:val="24"/>
          </w:rPr>
          <w:delText>、课程体系与</w:delText>
        </w:r>
        <w:r w:rsidDel="0080084E">
          <w:rPr>
            <w:rFonts w:ascii="Times New Roman" w:eastAsia="黑体" w:hAnsi="Times New Roman" w:cs="Times New Roman" w:hint="eastAsia"/>
            <w:sz w:val="24"/>
            <w:szCs w:val="24"/>
          </w:rPr>
          <w:delText>毕业</w:delText>
        </w:r>
        <w:r w:rsidDel="0080084E">
          <w:rPr>
            <w:rFonts w:ascii="Times New Roman" w:eastAsia="黑体" w:hAnsi="Times New Roman" w:cs="Times New Roman"/>
            <w:sz w:val="24"/>
            <w:szCs w:val="24"/>
          </w:rPr>
          <w:delText>要求的对应关系矩阵</w:delText>
        </w:r>
      </w:del>
    </w:p>
    <w:p w:rsidR="00757A52" w:rsidRDefault="00ED238F">
      <w:pPr>
        <w:widowControl/>
        <w:spacing w:line="32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  <w:sectPr w:rsidR="00757A52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del w:id="1262" w:author="lgz" w:date="2021-03-11T15:45:00Z">
        <w:r w:rsidDel="0080084E">
          <w:rPr>
            <w:rFonts w:ascii="Times New Roman" w:hAnsi="Times New Roman" w:cs="Times New Roman"/>
            <w:sz w:val="24"/>
            <w:szCs w:val="24"/>
          </w:rPr>
          <w:delText>课程体系中每门课程都应承载</w:delText>
        </w:r>
        <w:r w:rsidDel="0080084E">
          <w:rPr>
            <w:rFonts w:ascii="Times New Roman" w:hAnsi="Times New Roman" w:cs="Times New Roman"/>
            <w:b/>
            <w:sz w:val="24"/>
            <w:szCs w:val="24"/>
          </w:rPr>
          <w:delText>知识</w:delText>
        </w:r>
        <w:r w:rsidDel="0080084E">
          <w:rPr>
            <w:rFonts w:ascii="Times New Roman" w:hAnsi="Times New Roman" w:cs="Times New Roman"/>
            <w:sz w:val="24"/>
            <w:szCs w:val="24"/>
          </w:rPr>
          <w:delText>、</w:delText>
        </w:r>
        <w:r w:rsidDel="0080084E">
          <w:rPr>
            <w:rFonts w:ascii="Times New Roman" w:hAnsi="Times New Roman" w:cs="Times New Roman"/>
            <w:b/>
            <w:sz w:val="24"/>
            <w:szCs w:val="24"/>
          </w:rPr>
          <w:delText>能力</w:delText>
        </w:r>
        <w:r w:rsidDel="0080084E">
          <w:rPr>
            <w:rFonts w:ascii="Times New Roman" w:hAnsi="Times New Roman" w:cs="Times New Roman"/>
            <w:sz w:val="24"/>
            <w:szCs w:val="24"/>
          </w:rPr>
          <w:delText>和</w:delText>
        </w:r>
        <w:r w:rsidDel="0080084E">
          <w:rPr>
            <w:rFonts w:ascii="Times New Roman" w:hAnsi="Times New Roman" w:cs="Times New Roman"/>
            <w:b/>
            <w:sz w:val="24"/>
            <w:szCs w:val="24"/>
          </w:rPr>
          <w:delText>素质</w:delText>
        </w:r>
        <w:r w:rsidDel="0080084E">
          <w:rPr>
            <w:rFonts w:ascii="Times New Roman" w:hAnsi="Times New Roman" w:cs="Times New Roman"/>
            <w:sz w:val="24"/>
            <w:szCs w:val="24"/>
          </w:rPr>
          <w:delText>培养的具体要求。各专业要确定所设课程对能力及素质培养的作用，建立每门课程与学生能力及素质要求的对应关系。</w:delText>
        </w:r>
      </w:del>
    </w:p>
    <w:p w:rsidR="00757A52" w:rsidDel="0080084E" w:rsidRDefault="00ED238F">
      <w:pPr>
        <w:widowControl/>
        <w:spacing w:beforeLines="50" w:before="156"/>
        <w:ind w:firstLineChars="200" w:firstLine="420"/>
        <w:jc w:val="left"/>
        <w:rPr>
          <w:del w:id="1263" w:author="lgz" w:date="2021-03-11T15:45:00Z"/>
          <w:rFonts w:ascii="Times New Roman" w:hAnsi="Times New Roman" w:cs="Times New Roman"/>
          <w:szCs w:val="21"/>
        </w:rPr>
      </w:pPr>
      <w:bookmarkStart w:id="1264" w:name="_GoBack"/>
      <w:bookmarkEnd w:id="1264"/>
      <w:del w:id="1265" w:author="lgz" w:date="2021-03-11T15:45:00Z">
        <w:r w:rsidDel="0080084E">
          <w:rPr>
            <w:rFonts w:ascii="Times New Roman" w:hAnsi="Times New Roman" w:cs="Times New Roman"/>
          </w:rPr>
          <w:lastRenderedPageBreak/>
          <w:delText>注：</w:delText>
        </w:r>
        <w:r w:rsidDel="0080084E">
          <w:rPr>
            <w:rFonts w:ascii="Times New Roman" w:hAnsi="Times New Roman" w:cs="Times New Roman"/>
          </w:rPr>
          <w:delText>1.</w:delText>
        </w:r>
        <w:r w:rsidDel="0080084E">
          <w:rPr>
            <w:rFonts w:ascii="Times New Roman" w:hAnsi="Times New Roman" w:cs="Times New Roman"/>
          </w:rPr>
          <w:delText>知识要求、能力要求和素质要求对应</w:delText>
        </w:r>
        <w:r w:rsidDel="0080084E">
          <w:rPr>
            <w:rFonts w:ascii="Times New Roman" w:hAnsi="Times New Roman" w:cs="Times New Roman"/>
          </w:rPr>
          <w:delText>“</w:delText>
        </w:r>
        <w:r w:rsidDel="0080084E">
          <w:rPr>
            <w:rFonts w:ascii="Times New Roman" w:hAnsi="Times New Roman" w:cs="Times New Roman"/>
          </w:rPr>
          <w:delText>毕业要求</w:delText>
        </w:r>
        <w:r w:rsidDel="0080084E">
          <w:rPr>
            <w:rFonts w:ascii="Times New Roman" w:hAnsi="Times New Roman" w:cs="Times New Roman"/>
          </w:rPr>
          <w:delText>”</w:delText>
        </w:r>
        <w:r w:rsidDel="0080084E">
          <w:rPr>
            <w:rFonts w:ascii="Times New Roman" w:hAnsi="Times New Roman" w:cs="Times New Roman"/>
          </w:rPr>
          <w:delText>中具体点，按照支撑度的强、中、弱赋一定权重值，填写</w:delText>
        </w:r>
        <w:r w:rsidDel="0080084E">
          <w:rPr>
            <w:rFonts w:ascii="Times New Roman" w:hAnsi="Times New Roman" w:cs="Times New Roman"/>
          </w:rPr>
          <w:delText>“H”“M”“L”</w:delText>
        </w:r>
        <w:r w:rsidDel="0080084E">
          <w:rPr>
            <w:rFonts w:ascii="Times New Roman" w:hAnsi="Times New Roman" w:cs="Times New Roman"/>
          </w:rPr>
          <w:delText>。</w:delText>
        </w:r>
      </w:del>
    </w:p>
    <w:p w:rsidR="00757A52" w:rsidDel="0080084E" w:rsidRDefault="00ED238F">
      <w:pPr>
        <w:widowControl/>
        <w:ind w:firstLineChars="400" w:firstLine="840"/>
        <w:jc w:val="left"/>
        <w:rPr>
          <w:del w:id="1266" w:author="lgz" w:date="2021-03-11T15:45:00Z"/>
          <w:rFonts w:ascii="Times New Roman" w:hAnsi="Times New Roman" w:cs="Times New Roman"/>
        </w:rPr>
      </w:pPr>
      <w:del w:id="1267" w:author="lgz" w:date="2021-03-11T15:45:00Z">
        <w:r w:rsidDel="0080084E">
          <w:rPr>
            <w:rFonts w:ascii="Times New Roman" w:hAnsi="Times New Roman" w:cs="Times New Roman"/>
          </w:rPr>
          <w:delText>2.</w:delText>
        </w:r>
        <w:r w:rsidDel="0080084E">
          <w:rPr>
            <w:rFonts w:ascii="Times New Roman" w:hAnsi="Times New Roman" w:cs="Times New Roman"/>
          </w:rPr>
          <w:delText>有认证要求的专业，可按照相应的</w:delText>
        </w:r>
        <w:r w:rsidDel="0080084E">
          <w:rPr>
            <w:rFonts w:ascii="Times New Roman" w:hAnsi="Times New Roman" w:cs="Times New Roman"/>
          </w:rPr>
          <w:delText>“</w:delText>
        </w:r>
        <w:r w:rsidDel="0080084E">
          <w:rPr>
            <w:rFonts w:ascii="Times New Roman" w:hAnsi="Times New Roman" w:cs="Times New Roman"/>
          </w:rPr>
          <w:delText>毕业要求</w:delText>
        </w:r>
        <w:r w:rsidDel="0080084E">
          <w:rPr>
            <w:rFonts w:ascii="Times New Roman" w:hAnsi="Times New Roman" w:cs="Times New Roman"/>
          </w:rPr>
          <w:delText>”</w:delText>
        </w:r>
        <w:r w:rsidDel="0080084E">
          <w:rPr>
            <w:rFonts w:ascii="Times New Roman" w:hAnsi="Times New Roman" w:cs="Times New Roman"/>
          </w:rPr>
          <w:delText>进行对应。</w:delText>
        </w:r>
      </w:del>
    </w:p>
    <w:p w:rsidR="00757A52" w:rsidDel="0080084E" w:rsidRDefault="00757A52">
      <w:pPr>
        <w:widowControl/>
        <w:ind w:firstLineChars="400" w:firstLine="840"/>
        <w:jc w:val="left"/>
        <w:rPr>
          <w:del w:id="1268" w:author="lgz" w:date="2021-03-11T15:45:00Z"/>
          <w:rFonts w:ascii="Times New Roman" w:hAnsi="Times New Roman" w:cs="Times New Roman"/>
        </w:rPr>
      </w:pPr>
    </w:p>
    <w:p w:rsidR="00757A52" w:rsidRDefault="00757A52">
      <w:pPr>
        <w:widowControl/>
        <w:ind w:firstLineChars="400" w:firstLine="840"/>
        <w:jc w:val="left"/>
        <w:rPr>
          <w:rFonts w:ascii="Times New Roman" w:hAnsi="Times New Roman" w:cs="Times New Roman"/>
        </w:rPr>
      </w:pPr>
    </w:p>
    <w:p w:rsidR="00757A52" w:rsidRDefault="00757A52">
      <w:pPr>
        <w:widowControl/>
        <w:jc w:val="left"/>
        <w:rPr>
          <w:rFonts w:ascii="Times New Roman" w:hAnsi="Times New Roman" w:cs="Times New Roman"/>
        </w:rPr>
      </w:pPr>
    </w:p>
    <w:sectPr w:rsidR="00757A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CC" w:rsidRDefault="000123CC">
      <w:r>
        <w:separator/>
      </w:r>
    </w:p>
  </w:endnote>
  <w:endnote w:type="continuationSeparator" w:id="0">
    <w:p w:rsidR="000123CC" w:rsidRDefault="0001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A6D" w:rsidRDefault="00232A6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32A6D" w:rsidRDefault="00232A6D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0084E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32A6D" w:rsidRDefault="00232A6D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0084E">
                      <w:rPr>
                        <w:noProof/>
                      </w:rP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CC" w:rsidRDefault="000123CC">
      <w:r>
        <w:separator/>
      </w:r>
    </w:p>
  </w:footnote>
  <w:footnote w:type="continuationSeparator" w:id="0">
    <w:p w:rsidR="000123CC" w:rsidRDefault="000123C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z">
    <w15:presenceInfo w15:providerId="None" w15:userId="lg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/>
  <w:trackRevision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296"/>
    <w:rsid w:val="00000161"/>
    <w:rsid w:val="00000C44"/>
    <w:rsid w:val="00001B14"/>
    <w:rsid w:val="00002303"/>
    <w:rsid w:val="000037E2"/>
    <w:rsid w:val="00003C9D"/>
    <w:rsid w:val="000049A5"/>
    <w:rsid w:val="00004C0D"/>
    <w:rsid w:val="00004C57"/>
    <w:rsid w:val="000053F5"/>
    <w:rsid w:val="00006213"/>
    <w:rsid w:val="00006472"/>
    <w:rsid w:val="00006486"/>
    <w:rsid w:val="000065C3"/>
    <w:rsid w:val="000071DE"/>
    <w:rsid w:val="0000767A"/>
    <w:rsid w:val="00007762"/>
    <w:rsid w:val="00007819"/>
    <w:rsid w:val="00007C17"/>
    <w:rsid w:val="000102C3"/>
    <w:rsid w:val="00010AF8"/>
    <w:rsid w:val="00010CB4"/>
    <w:rsid w:val="00010DB3"/>
    <w:rsid w:val="0001191A"/>
    <w:rsid w:val="00011DFA"/>
    <w:rsid w:val="00012010"/>
    <w:rsid w:val="000123CC"/>
    <w:rsid w:val="00012E86"/>
    <w:rsid w:val="00014D1F"/>
    <w:rsid w:val="00016751"/>
    <w:rsid w:val="0001722C"/>
    <w:rsid w:val="00017851"/>
    <w:rsid w:val="00017A5A"/>
    <w:rsid w:val="000208AA"/>
    <w:rsid w:val="000216E8"/>
    <w:rsid w:val="00022519"/>
    <w:rsid w:val="00022A8A"/>
    <w:rsid w:val="000244DE"/>
    <w:rsid w:val="00024FDE"/>
    <w:rsid w:val="0002544D"/>
    <w:rsid w:val="00025BBD"/>
    <w:rsid w:val="000264AB"/>
    <w:rsid w:val="00026CB4"/>
    <w:rsid w:val="000272EA"/>
    <w:rsid w:val="00027D42"/>
    <w:rsid w:val="00030502"/>
    <w:rsid w:val="000317C0"/>
    <w:rsid w:val="000317EA"/>
    <w:rsid w:val="00033B00"/>
    <w:rsid w:val="000345BA"/>
    <w:rsid w:val="00034A27"/>
    <w:rsid w:val="000351FA"/>
    <w:rsid w:val="00036953"/>
    <w:rsid w:val="00036EDC"/>
    <w:rsid w:val="00037087"/>
    <w:rsid w:val="00040BA0"/>
    <w:rsid w:val="00041776"/>
    <w:rsid w:val="00041BE8"/>
    <w:rsid w:val="000426C3"/>
    <w:rsid w:val="00042C9E"/>
    <w:rsid w:val="00042D8B"/>
    <w:rsid w:val="000438B0"/>
    <w:rsid w:val="00043B17"/>
    <w:rsid w:val="000452B2"/>
    <w:rsid w:val="0004548B"/>
    <w:rsid w:val="00045FB3"/>
    <w:rsid w:val="00046281"/>
    <w:rsid w:val="00046517"/>
    <w:rsid w:val="000467BB"/>
    <w:rsid w:val="00047417"/>
    <w:rsid w:val="000475C6"/>
    <w:rsid w:val="000478C7"/>
    <w:rsid w:val="00047CCE"/>
    <w:rsid w:val="00047EAC"/>
    <w:rsid w:val="00050D69"/>
    <w:rsid w:val="000518C9"/>
    <w:rsid w:val="00051ED4"/>
    <w:rsid w:val="00053AC2"/>
    <w:rsid w:val="000540DC"/>
    <w:rsid w:val="00054564"/>
    <w:rsid w:val="00054E16"/>
    <w:rsid w:val="00054FB7"/>
    <w:rsid w:val="000578C7"/>
    <w:rsid w:val="00057FDB"/>
    <w:rsid w:val="000600F4"/>
    <w:rsid w:val="00060488"/>
    <w:rsid w:val="00061B97"/>
    <w:rsid w:val="00062492"/>
    <w:rsid w:val="00062F4E"/>
    <w:rsid w:val="000634FD"/>
    <w:rsid w:val="000637CB"/>
    <w:rsid w:val="00064A64"/>
    <w:rsid w:val="00065077"/>
    <w:rsid w:val="00065524"/>
    <w:rsid w:val="00065734"/>
    <w:rsid w:val="00065ECC"/>
    <w:rsid w:val="000662BD"/>
    <w:rsid w:val="00066614"/>
    <w:rsid w:val="000668F1"/>
    <w:rsid w:val="00067B41"/>
    <w:rsid w:val="00067D4E"/>
    <w:rsid w:val="00067F0A"/>
    <w:rsid w:val="00070005"/>
    <w:rsid w:val="00070D76"/>
    <w:rsid w:val="00071500"/>
    <w:rsid w:val="000717C6"/>
    <w:rsid w:val="00071BD0"/>
    <w:rsid w:val="00071C18"/>
    <w:rsid w:val="00071C25"/>
    <w:rsid w:val="00071F99"/>
    <w:rsid w:val="000726E6"/>
    <w:rsid w:val="00073350"/>
    <w:rsid w:val="000735B5"/>
    <w:rsid w:val="00073D47"/>
    <w:rsid w:val="0007495D"/>
    <w:rsid w:val="00074D6E"/>
    <w:rsid w:val="000761DE"/>
    <w:rsid w:val="0007763F"/>
    <w:rsid w:val="000777B5"/>
    <w:rsid w:val="00077938"/>
    <w:rsid w:val="00077A20"/>
    <w:rsid w:val="0008098B"/>
    <w:rsid w:val="00081AD5"/>
    <w:rsid w:val="000833A4"/>
    <w:rsid w:val="000837CB"/>
    <w:rsid w:val="000837D5"/>
    <w:rsid w:val="00083AC3"/>
    <w:rsid w:val="00083AE4"/>
    <w:rsid w:val="00083BBA"/>
    <w:rsid w:val="00083F5A"/>
    <w:rsid w:val="00084CA0"/>
    <w:rsid w:val="00086B5C"/>
    <w:rsid w:val="00087B2F"/>
    <w:rsid w:val="00087CD1"/>
    <w:rsid w:val="000906B7"/>
    <w:rsid w:val="00091945"/>
    <w:rsid w:val="00091DC0"/>
    <w:rsid w:val="0009222E"/>
    <w:rsid w:val="0009329E"/>
    <w:rsid w:val="000943A8"/>
    <w:rsid w:val="000976D4"/>
    <w:rsid w:val="00097E57"/>
    <w:rsid w:val="00097FC3"/>
    <w:rsid w:val="000A19D2"/>
    <w:rsid w:val="000A3150"/>
    <w:rsid w:val="000A3547"/>
    <w:rsid w:val="000A3AF1"/>
    <w:rsid w:val="000A3CA0"/>
    <w:rsid w:val="000A473E"/>
    <w:rsid w:val="000A5179"/>
    <w:rsid w:val="000A5688"/>
    <w:rsid w:val="000A67AD"/>
    <w:rsid w:val="000A71AC"/>
    <w:rsid w:val="000A76CC"/>
    <w:rsid w:val="000A79EB"/>
    <w:rsid w:val="000B1640"/>
    <w:rsid w:val="000B177A"/>
    <w:rsid w:val="000B1B38"/>
    <w:rsid w:val="000B1C9A"/>
    <w:rsid w:val="000B2F80"/>
    <w:rsid w:val="000B3E92"/>
    <w:rsid w:val="000B4D20"/>
    <w:rsid w:val="000B4D3F"/>
    <w:rsid w:val="000B6A1D"/>
    <w:rsid w:val="000B71DC"/>
    <w:rsid w:val="000B7CA2"/>
    <w:rsid w:val="000C03C4"/>
    <w:rsid w:val="000C0539"/>
    <w:rsid w:val="000C0D32"/>
    <w:rsid w:val="000C0DED"/>
    <w:rsid w:val="000C21A1"/>
    <w:rsid w:val="000C537C"/>
    <w:rsid w:val="000C5D81"/>
    <w:rsid w:val="000C7BC3"/>
    <w:rsid w:val="000D010A"/>
    <w:rsid w:val="000D060D"/>
    <w:rsid w:val="000D0908"/>
    <w:rsid w:val="000D0964"/>
    <w:rsid w:val="000D146C"/>
    <w:rsid w:val="000D1A29"/>
    <w:rsid w:val="000D1D6D"/>
    <w:rsid w:val="000D28D4"/>
    <w:rsid w:val="000D30C9"/>
    <w:rsid w:val="000D5217"/>
    <w:rsid w:val="000D59D5"/>
    <w:rsid w:val="000D5D6B"/>
    <w:rsid w:val="000D68FD"/>
    <w:rsid w:val="000E0254"/>
    <w:rsid w:val="000E0365"/>
    <w:rsid w:val="000E0A05"/>
    <w:rsid w:val="000E0DCA"/>
    <w:rsid w:val="000E2EF3"/>
    <w:rsid w:val="000E313C"/>
    <w:rsid w:val="000E3246"/>
    <w:rsid w:val="000E457F"/>
    <w:rsid w:val="000E45A8"/>
    <w:rsid w:val="000E5855"/>
    <w:rsid w:val="000E61CC"/>
    <w:rsid w:val="000E7EFF"/>
    <w:rsid w:val="000F0253"/>
    <w:rsid w:val="000F0EEA"/>
    <w:rsid w:val="000F1C4D"/>
    <w:rsid w:val="000F248C"/>
    <w:rsid w:val="000F278D"/>
    <w:rsid w:val="000F2AD4"/>
    <w:rsid w:val="000F38EB"/>
    <w:rsid w:val="000F419F"/>
    <w:rsid w:val="000F5447"/>
    <w:rsid w:val="000F5593"/>
    <w:rsid w:val="000F763F"/>
    <w:rsid w:val="001000D0"/>
    <w:rsid w:val="00101AC4"/>
    <w:rsid w:val="00102801"/>
    <w:rsid w:val="001035EA"/>
    <w:rsid w:val="001038C0"/>
    <w:rsid w:val="00103989"/>
    <w:rsid w:val="00105737"/>
    <w:rsid w:val="001059D1"/>
    <w:rsid w:val="00105CEC"/>
    <w:rsid w:val="001060F2"/>
    <w:rsid w:val="001061FE"/>
    <w:rsid w:val="00106B7D"/>
    <w:rsid w:val="00107238"/>
    <w:rsid w:val="001078FA"/>
    <w:rsid w:val="00110070"/>
    <w:rsid w:val="001115AD"/>
    <w:rsid w:val="00112547"/>
    <w:rsid w:val="00112661"/>
    <w:rsid w:val="00112A21"/>
    <w:rsid w:val="00114A09"/>
    <w:rsid w:val="00114B98"/>
    <w:rsid w:val="00115620"/>
    <w:rsid w:val="00115D17"/>
    <w:rsid w:val="00116715"/>
    <w:rsid w:val="00117792"/>
    <w:rsid w:val="00120358"/>
    <w:rsid w:val="00120476"/>
    <w:rsid w:val="00121AF2"/>
    <w:rsid w:val="001253DA"/>
    <w:rsid w:val="00126B12"/>
    <w:rsid w:val="00130B64"/>
    <w:rsid w:val="0013266A"/>
    <w:rsid w:val="00133BAD"/>
    <w:rsid w:val="0013448C"/>
    <w:rsid w:val="00135225"/>
    <w:rsid w:val="001355E8"/>
    <w:rsid w:val="00136062"/>
    <w:rsid w:val="00136E45"/>
    <w:rsid w:val="001371C2"/>
    <w:rsid w:val="001375F6"/>
    <w:rsid w:val="0013781C"/>
    <w:rsid w:val="00142850"/>
    <w:rsid w:val="00142EA9"/>
    <w:rsid w:val="0014300B"/>
    <w:rsid w:val="00143EB6"/>
    <w:rsid w:val="00144B28"/>
    <w:rsid w:val="00144FC6"/>
    <w:rsid w:val="00147935"/>
    <w:rsid w:val="00150B25"/>
    <w:rsid w:val="001511E4"/>
    <w:rsid w:val="00151580"/>
    <w:rsid w:val="001517D0"/>
    <w:rsid w:val="00151D79"/>
    <w:rsid w:val="0015349E"/>
    <w:rsid w:val="00153A50"/>
    <w:rsid w:val="00153BA3"/>
    <w:rsid w:val="00153CB1"/>
    <w:rsid w:val="00155C53"/>
    <w:rsid w:val="001563B4"/>
    <w:rsid w:val="001568D3"/>
    <w:rsid w:val="00157138"/>
    <w:rsid w:val="00157801"/>
    <w:rsid w:val="0015790F"/>
    <w:rsid w:val="00160D22"/>
    <w:rsid w:val="0016185B"/>
    <w:rsid w:val="00162964"/>
    <w:rsid w:val="00162C57"/>
    <w:rsid w:val="00162CDC"/>
    <w:rsid w:val="001645AD"/>
    <w:rsid w:val="00165AB1"/>
    <w:rsid w:val="00165C50"/>
    <w:rsid w:val="0016614C"/>
    <w:rsid w:val="001661A5"/>
    <w:rsid w:val="0016673C"/>
    <w:rsid w:val="00166F34"/>
    <w:rsid w:val="00167E9E"/>
    <w:rsid w:val="001703BE"/>
    <w:rsid w:val="001710B1"/>
    <w:rsid w:val="00172196"/>
    <w:rsid w:val="00173801"/>
    <w:rsid w:val="00173E6A"/>
    <w:rsid w:val="00175226"/>
    <w:rsid w:val="00175763"/>
    <w:rsid w:val="00175984"/>
    <w:rsid w:val="0017674E"/>
    <w:rsid w:val="00176F24"/>
    <w:rsid w:val="00177605"/>
    <w:rsid w:val="00177C4E"/>
    <w:rsid w:val="00180140"/>
    <w:rsid w:val="00180A3C"/>
    <w:rsid w:val="0018210D"/>
    <w:rsid w:val="001823DC"/>
    <w:rsid w:val="001826D4"/>
    <w:rsid w:val="00182ABC"/>
    <w:rsid w:val="00185115"/>
    <w:rsid w:val="00186BDF"/>
    <w:rsid w:val="00187AF0"/>
    <w:rsid w:val="00190DB2"/>
    <w:rsid w:val="00191001"/>
    <w:rsid w:val="001912F0"/>
    <w:rsid w:val="00191B10"/>
    <w:rsid w:val="001928A8"/>
    <w:rsid w:val="001928D6"/>
    <w:rsid w:val="00192D0E"/>
    <w:rsid w:val="00193097"/>
    <w:rsid w:val="001930ED"/>
    <w:rsid w:val="00193233"/>
    <w:rsid w:val="0019386C"/>
    <w:rsid w:val="001945EA"/>
    <w:rsid w:val="00197762"/>
    <w:rsid w:val="001A05FB"/>
    <w:rsid w:val="001A27D3"/>
    <w:rsid w:val="001A2ADE"/>
    <w:rsid w:val="001A47C7"/>
    <w:rsid w:val="001A5B0F"/>
    <w:rsid w:val="001A60E7"/>
    <w:rsid w:val="001A7DDF"/>
    <w:rsid w:val="001B0765"/>
    <w:rsid w:val="001B28A7"/>
    <w:rsid w:val="001B7339"/>
    <w:rsid w:val="001B743B"/>
    <w:rsid w:val="001B7DB7"/>
    <w:rsid w:val="001C0C32"/>
    <w:rsid w:val="001C17C0"/>
    <w:rsid w:val="001C21C6"/>
    <w:rsid w:val="001C2CB8"/>
    <w:rsid w:val="001C2D2C"/>
    <w:rsid w:val="001C35D0"/>
    <w:rsid w:val="001C39BC"/>
    <w:rsid w:val="001C41CD"/>
    <w:rsid w:val="001C58FF"/>
    <w:rsid w:val="001C603D"/>
    <w:rsid w:val="001C646B"/>
    <w:rsid w:val="001C6516"/>
    <w:rsid w:val="001C6B20"/>
    <w:rsid w:val="001C6C75"/>
    <w:rsid w:val="001C7CDC"/>
    <w:rsid w:val="001D1B9E"/>
    <w:rsid w:val="001D25C4"/>
    <w:rsid w:val="001D288B"/>
    <w:rsid w:val="001D2E83"/>
    <w:rsid w:val="001D3C53"/>
    <w:rsid w:val="001D5090"/>
    <w:rsid w:val="001D5138"/>
    <w:rsid w:val="001D6527"/>
    <w:rsid w:val="001D6606"/>
    <w:rsid w:val="001E0587"/>
    <w:rsid w:val="001E124C"/>
    <w:rsid w:val="001E1812"/>
    <w:rsid w:val="001E1A71"/>
    <w:rsid w:val="001E2A53"/>
    <w:rsid w:val="001E411D"/>
    <w:rsid w:val="001E4B6D"/>
    <w:rsid w:val="001E5E82"/>
    <w:rsid w:val="001E6AD4"/>
    <w:rsid w:val="001E71AD"/>
    <w:rsid w:val="001F0E4A"/>
    <w:rsid w:val="001F0E66"/>
    <w:rsid w:val="001F11E4"/>
    <w:rsid w:val="001F2153"/>
    <w:rsid w:val="001F2B34"/>
    <w:rsid w:val="001F2D67"/>
    <w:rsid w:val="001F2EA7"/>
    <w:rsid w:val="001F3A4C"/>
    <w:rsid w:val="001F3EE7"/>
    <w:rsid w:val="001F4524"/>
    <w:rsid w:val="001F47CB"/>
    <w:rsid w:val="001F540C"/>
    <w:rsid w:val="001F5947"/>
    <w:rsid w:val="001F5C23"/>
    <w:rsid w:val="001F645D"/>
    <w:rsid w:val="001F772E"/>
    <w:rsid w:val="001F78FC"/>
    <w:rsid w:val="00200865"/>
    <w:rsid w:val="00201254"/>
    <w:rsid w:val="00202A87"/>
    <w:rsid w:val="00202F56"/>
    <w:rsid w:val="00203297"/>
    <w:rsid w:val="00203D1D"/>
    <w:rsid w:val="002044EE"/>
    <w:rsid w:val="00204BBA"/>
    <w:rsid w:val="002053F8"/>
    <w:rsid w:val="002054BB"/>
    <w:rsid w:val="00205579"/>
    <w:rsid w:val="00206DB5"/>
    <w:rsid w:val="00207B65"/>
    <w:rsid w:val="00207CAB"/>
    <w:rsid w:val="0021093C"/>
    <w:rsid w:val="00212EA4"/>
    <w:rsid w:val="0021522E"/>
    <w:rsid w:val="002157A1"/>
    <w:rsid w:val="0021611D"/>
    <w:rsid w:val="0021612F"/>
    <w:rsid w:val="00217494"/>
    <w:rsid w:val="0021767C"/>
    <w:rsid w:val="00220432"/>
    <w:rsid w:val="002210B7"/>
    <w:rsid w:val="00223EAF"/>
    <w:rsid w:val="00224D00"/>
    <w:rsid w:val="0022520C"/>
    <w:rsid w:val="00225513"/>
    <w:rsid w:val="00225DC9"/>
    <w:rsid w:val="0022621B"/>
    <w:rsid w:val="002302DF"/>
    <w:rsid w:val="0023049D"/>
    <w:rsid w:val="002307B5"/>
    <w:rsid w:val="0023115F"/>
    <w:rsid w:val="00232A6D"/>
    <w:rsid w:val="00232BBD"/>
    <w:rsid w:val="00232F9C"/>
    <w:rsid w:val="00233105"/>
    <w:rsid w:val="00233C1B"/>
    <w:rsid w:val="00233FBC"/>
    <w:rsid w:val="002351A0"/>
    <w:rsid w:val="00235C71"/>
    <w:rsid w:val="00236592"/>
    <w:rsid w:val="0023687C"/>
    <w:rsid w:val="00237173"/>
    <w:rsid w:val="002372D5"/>
    <w:rsid w:val="002401E9"/>
    <w:rsid w:val="0024178F"/>
    <w:rsid w:val="002418AD"/>
    <w:rsid w:val="00241E35"/>
    <w:rsid w:val="002434FD"/>
    <w:rsid w:val="00244216"/>
    <w:rsid w:val="00244DB9"/>
    <w:rsid w:val="00245496"/>
    <w:rsid w:val="002454C2"/>
    <w:rsid w:val="00245A0C"/>
    <w:rsid w:val="002502FE"/>
    <w:rsid w:val="0025256E"/>
    <w:rsid w:val="00252D81"/>
    <w:rsid w:val="00254642"/>
    <w:rsid w:val="00254D51"/>
    <w:rsid w:val="00255055"/>
    <w:rsid w:val="00255441"/>
    <w:rsid w:val="00255B9F"/>
    <w:rsid w:val="00257F39"/>
    <w:rsid w:val="0026089A"/>
    <w:rsid w:val="00262645"/>
    <w:rsid w:val="00262F6C"/>
    <w:rsid w:val="00262F90"/>
    <w:rsid w:val="002657D4"/>
    <w:rsid w:val="00266D7C"/>
    <w:rsid w:val="00267EDC"/>
    <w:rsid w:val="0027019F"/>
    <w:rsid w:val="002701FC"/>
    <w:rsid w:val="00270AE4"/>
    <w:rsid w:val="00270BCC"/>
    <w:rsid w:val="002712D2"/>
    <w:rsid w:val="002720A1"/>
    <w:rsid w:val="00273C1A"/>
    <w:rsid w:val="00276559"/>
    <w:rsid w:val="00276741"/>
    <w:rsid w:val="00276E5C"/>
    <w:rsid w:val="0027752A"/>
    <w:rsid w:val="002800C7"/>
    <w:rsid w:val="00280707"/>
    <w:rsid w:val="00280DF7"/>
    <w:rsid w:val="002818D6"/>
    <w:rsid w:val="00282597"/>
    <w:rsid w:val="00282801"/>
    <w:rsid w:val="00284DEC"/>
    <w:rsid w:val="00285683"/>
    <w:rsid w:val="00286752"/>
    <w:rsid w:val="00287BCB"/>
    <w:rsid w:val="00290C0F"/>
    <w:rsid w:val="00291289"/>
    <w:rsid w:val="002928C4"/>
    <w:rsid w:val="00293104"/>
    <w:rsid w:val="00293F61"/>
    <w:rsid w:val="00295FC5"/>
    <w:rsid w:val="002967C2"/>
    <w:rsid w:val="00297818"/>
    <w:rsid w:val="002A0272"/>
    <w:rsid w:val="002A0E63"/>
    <w:rsid w:val="002A164E"/>
    <w:rsid w:val="002A1D3E"/>
    <w:rsid w:val="002A38E9"/>
    <w:rsid w:val="002A39FD"/>
    <w:rsid w:val="002A5596"/>
    <w:rsid w:val="002A5D38"/>
    <w:rsid w:val="002A67FC"/>
    <w:rsid w:val="002A7467"/>
    <w:rsid w:val="002A7F91"/>
    <w:rsid w:val="002B0954"/>
    <w:rsid w:val="002B2537"/>
    <w:rsid w:val="002B2D72"/>
    <w:rsid w:val="002B4CFE"/>
    <w:rsid w:val="002B55E6"/>
    <w:rsid w:val="002B5B24"/>
    <w:rsid w:val="002B6211"/>
    <w:rsid w:val="002C1B2B"/>
    <w:rsid w:val="002C1FE5"/>
    <w:rsid w:val="002C2AF4"/>
    <w:rsid w:val="002C33C2"/>
    <w:rsid w:val="002C422C"/>
    <w:rsid w:val="002C4397"/>
    <w:rsid w:val="002C5F72"/>
    <w:rsid w:val="002C636A"/>
    <w:rsid w:val="002C7024"/>
    <w:rsid w:val="002C728A"/>
    <w:rsid w:val="002D0A30"/>
    <w:rsid w:val="002D1007"/>
    <w:rsid w:val="002D140F"/>
    <w:rsid w:val="002D1D4D"/>
    <w:rsid w:val="002D2566"/>
    <w:rsid w:val="002D2EB7"/>
    <w:rsid w:val="002D341F"/>
    <w:rsid w:val="002D3782"/>
    <w:rsid w:val="002D6DD8"/>
    <w:rsid w:val="002D6E2F"/>
    <w:rsid w:val="002D76C2"/>
    <w:rsid w:val="002E0284"/>
    <w:rsid w:val="002E0554"/>
    <w:rsid w:val="002E1AA6"/>
    <w:rsid w:val="002E2BDB"/>
    <w:rsid w:val="002E31AE"/>
    <w:rsid w:val="002E3409"/>
    <w:rsid w:val="002E448F"/>
    <w:rsid w:val="002E5402"/>
    <w:rsid w:val="002E563C"/>
    <w:rsid w:val="002E783E"/>
    <w:rsid w:val="002F0A37"/>
    <w:rsid w:val="002F1E9E"/>
    <w:rsid w:val="002F3FE2"/>
    <w:rsid w:val="002F5568"/>
    <w:rsid w:val="002F6C01"/>
    <w:rsid w:val="002F71F6"/>
    <w:rsid w:val="002F7486"/>
    <w:rsid w:val="00300D39"/>
    <w:rsid w:val="00301E0A"/>
    <w:rsid w:val="00302119"/>
    <w:rsid w:val="00302F5F"/>
    <w:rsid w:val="0030313B"/>
    <w:rsid w:val="00304074"/>
    <w:rsid w:val="00304E13"/>
    <w:rsid w:val="00305627"/>
    <w:rsid w:val="00305CDD"/>
    <w:rsid w:val="00305DA0"/>
    <w:rsid w:val="00305FA6"/>
    <w:rsid w:val="00307CE2"/>
    <w:rsid w:val="00310F04"/>
    <w:rsid w:val="0031290E"/>
    <w:rsid w:val="00313177"/>
    <w:rsid w:val="003135C0"/>
    <w:rsid w:val="003140AD"/>
    <w:rsid w:val="00314593"/>
    <w:rsid w:val="00314A02"/>
    <w:rsid w:val="003154CA"/>
    <w:rsid w:val="00316231"/>
    <w:rsid w:val="00317238"/>
    <w:rsid w:val="00321704"/>
    <w:rsid w:val="00323E53"/>
    <w:rsid w:val="0032534D"/>
    <w:rsid w:val="00326118"/>
    <w:rsid w:val="003268F0"/>
    <w:rsid w:val="00326CF0"/>
    <w:rsid w:val="00327DE8"/>
    <w:rsid w:val="003306DB"/>
    <w:rsid w:val="00332732"/>
    <w:rsid w:val="00333093"/>
    <w:rsid w:val="003332D6"/>
    <w:rsid w:val="0033439C"/>
    <w:rsid w:val="003345F3"/>
    <w:rsid w:val="00335AC3"/>
    <w:rsid w:val="0033696C"/>
    <w:rsid w:val="00336F79"/>
    <w:rsid w:val="003372DC"/>
    <w:rsid w:val="00337FEC"/>
    <w:rsid w:val="0034054A"/>
    <w:rsid w:val="0034160B"/>
    <w:rsid w:val="00343312"/>
    <w:rsid w:val="00343469"/>
    <w:rsid w:val="00344239"/>
    <w:rsid w:val="0034436A"/>
    <w:rsid w:val="00344469"/>
    <w:rsid w:val="003454E9"/>
    <w:rsid w:val="00345669"/>
    <w:rsid w:val="00345B9D"/>
    <w:rsid w:val="00345C94"/>
    <w:rsid w:val="00345E8F"/>
    <w:rsid w:val="00347463"/>
    <w:rsid w:val="00347639"/>
    <w:rsid w:val="00350026"/>
    <w:rsid w:val="00352974"/>
    <w:rsid w:val="00353EB1"/>
    <w:rsid w:val="00353F23"/>
    <w:rsid w:val="003544D4"/>
    <w:rsid w:val="0035655B"/>
    <w:rsid w:val="00360D94"/>
    <w:rsid w:val="00361A97"/>
    <w:rsid w:val="00361E0F"/>
    <w:rsid w:val="00363249"/>
    <w:rsid w:val="003646A5"/>
    <w:rsid w:val="00364E20"/>
    <w:rsid w:val="00364F57"/>
    <w:rsid w:val="0036576F"/>
    <w:rsid w:val="00365C60"/>
    <w:rsid w:val="00366040"/>
    <w:rsid w:val="0036604D"/>
    <w:rsid w:val="0036637E"/>
    <w:rsid w:val="003665AF"/>
    <w:rsid w:val="00366732"/>
    <w:rsid w:val="003668C1"/>
    <w:rsid w:val="00370D66"/>
    <w:rsid w:val="0037226A"/>
    <w:rsid w:val="00373664"/>
    <w:rsid w:val="00373793"/>
    <w:rsid w:val="00373D06"/>
    <w:rsid w:val="0037444F"/>
    <w:rsid w:val="003750E8"/>
    <w:rsid w:val="003755AA"/>
    <w:rsid w:val="003763EC"/>
    <w:rsid w:val="00376BE6"/>
    <w:rsid w:val="003803CD"/>
    <w:rsid w:val="003803FC"/>
    <w:rsid w:val="003814D0"/>
    <w:rsid w:val="0038220F"/>
    <w:rsid w:val="00382C87"/>
    <w:rsid w:val="003838D5"/>
    <w:rsid w:val="00385634"/>
    <w:rsid w:val="00386655"/>
    <w:rsid w:val="00392482"/>
    <w:rsid w:val="00392513"/>
    <w:rsid w:val="00392575"/>
    <w:rsid w:val="00392BB3"/>
    <w:rsid w:val="00393210"/>
    <w:rsid w:val="00393541"/>
    <w:rsid w:val="0039662E"/>
    <w:rsid w:val="00396E95"/>
    <w:rsid w:val="00397AD2"/>
    <w:rsid w:val="003A279C"/>
    <w:rsid w:val="003A2B47"/>
    <w:rsid w:val="003A3177"/>
    <w:rsid w:val="003A39C0"/>
    <w:rsid w:val="003A3B3F"/>
    <w:rsid w:val="003A4CAF"/>
    <w:rsid w:val="003A4E0F"/>
    <w:rsid w:val="003A58A5"/>
    <w:rsid w:val="003A655E"/>
    <w:rsid w:val="003A697A"/>
    <w:rsid w:val="003A7362"/>
    <w:rsid w:val="003B00A6"/>
    <w:rsid w:val="003B0344"/>
    <w:rsid w:val="003B0B8D"/>
    <w:rsid w:val="003B12B0"/>
    <w:rsid w:val="003B1BCD"/>
    <w:rsid w:val="003B1E3C"/>
    <w:rsid w:val="003B3054"/>
    <w:rsid w:val="003B36B6"/>
    <w:rsid w:val="003B43A3"/>
    <w:rsid w:val="003B47FA"/>
    <w:rsid w:val="003B4C40"/>
    <w:rsid w:val="003B513A"/>
    <w:rsid w:val="003B517B"/>
    <w:rsid w:val="003B5244"/>
    <w:rsid w:val="003B5951"/>
    <w:rsid w:val="003B5C0C"/>
    <w:rsid w:val="003B606F"/>
    <w:rsid w:val="003C0C13"/>
    <w:rsid w:val="003C0D31"/>
    <w:rsid w:val="003C2129"/>
    <w:rsid w:val="003C407C"/>
    <w:rsid w:val="003C4B60"/>
    <w:rsid w:val="003C51F3"/>
    <w:rsid w:val="003C53A3"/>
    <w:rsid w:val="003C6AD1"/>
    <w:rsid w:val="003C7202"/>
    <w:rsid w:val="003C7806"/>
    <w:rsid w:val="003D0036"/>
    <w:rsid w:val="003D0384"/>
    <w:rsid w:val="003D0692"/>
    <w:rsid w:val="003D0892"/>
    <w:rsid w:val="003D235A"/>
    <w:rsid w:val="003D23AF"/>
    <w:rsid w:val="003D31A6"/>
    <w:rsid w:val="003D365E"/>
    <w:rsid w:val="003D3675"/>
    <w:rsid w:val="003D3789"/>
    <w:rsid w:val="003D55E9"/>
    <w:rsid w:val="003D599E"/>
    <w:rsid w:val="003D5B65"/>
    <w:rsid w:val="003D647C"/>
    <w:rsid w:val="003D7B31"/>
    <w:rsid w:val="003E1E51"/>
    <w:rsid w:val="003E25B0"/>
    <w:rsid w:val="003E3028"/>
    <w:rsid w:val="003E3C96"/>
    <w:rsid w:val="003E46BF"/>
    <w:rsid w:val="003E5AA8"/>
    <w:rsid w:val="003E5BDD"/>
    <w:rsid w:val="003F0CB1"/>
    <w:rsid w:val="003F0EC7"/>
    <w:rsid w:val="003F0F1D"/>
    <w:rsid w:val="003F1E47"/>
    <w:rsid w:val="003F37FB"/>
    <w:rsid w:val="003F3DE7"/>
    <w:rsid w:val="003F6308"/>
    <w:rsid w:val="003F678F"/>
    <w:rsid w:val="003F6B56"/>
    <w:rsid w:val="00400DF8"/>
    <w:rsid w:val="00401006"/>
    <w:rsid w:val="00402594"/>
    <w:rsid w:val="004031F2"/>
    <w:rsid w:val="004043E8"/>
    <w:rsid w:val="00404F57"/>
    <w:rsid w:val="00405C19"/>
    <w:rsid w:val="00406BA7"/>
    <w:rsid w:val="00407811"/>
    <w:rsid w:val="00410593"/>
    <w:rsid w:val="00411A77"/>
    <w:rsid w:val="00411CF7"/>
    <w:rsid w:val="0041299B"/>
    <w:rsid w:val="00412D78"/>
    <w:rsid w:val="00413099"/>
    <w:rsid w:val="00413E7B"/>
    <w:rsid w:val="0041580D"/>
    <w:rsid w:val="00415EB7"/>
    <w:rsid w:val="00415F63"/>
    <w:rsid w:val="004166B4"/>
    <w:rsid w:val="00417561"/>
    <w:rsid w:val="00417B02"/>
    <w:rsid w:val="00421F06"/>
    <w:rsid w:val="00423262"/>
    <w:rsid w:val="00423939"/>
    <w:rsid w:val="00423CB5"/>
    <w:rsid w:val="004249C5"/>
    <w:rsid w:val="0042506C"/>
    <w:rsid w:val="00425100"/>
    <w:rsid w:val="00425551"/>
    <w:rsid w:val="00426615"/>
    <w:rsid w:val="0042721A"/>
    <w:rsid w:val="0042789E"/>
    <w:rsid w:val="00430A8A"/>
    <w:rsid w:val="0043143D"/>
    <w:rsid w:val="004318A0"/>
    <w:rsid w:val="004325D0"/>
    <w:rsid w:val="00433124"/>
    <w:rsid w:val="00433269"/>
    <w:rsid w:val="00434356"/>
    <w:rsid w:val="00434E6A"/>
    <w:rsid w:val="00435C18"/>
    <w:rsid w:val="00436380"/>
    <w:rsid w:val="00437EE3"/>
    <w:rsid w:val="0044116D"/>
    <w:rsid w:val="00441AA7"/>
    <w:rsid w:val="00441EB3"/>
    <w:rsid w:val="00441F33"/>
    <w:rsid w:val="0044568C"/>
    <w:rsid w:val="00445714"/>
    <w:rsid w:val="0044680F"/>
    <w:rsid w:val="00447CEF"/>
    <w:rsid w:val="00450830"/>
    <w:rsid w:val="00450834"/>
    <w:rsid w:val="00451CA8"/>
    <w:rsid w:val="00452483"/>
    <w:rsid w:val="00452A53"/>
    <w:rsid w:val="00453468"/>
    <w:rsid w:val="004534B1"/>
    <w:rsid w:val="00454914"/>
    <w:rsid w:val="004555C0"/>
    <w:rsid w:val="00456FFC"/>
    <w:rsid w:val="004572A3"/>
    <w:rsid w:val="0046054B"/>
    <w:rsid w:val="00460E3B"/>
    <w:rsid w:val="00461461"/>
    <w:rsid w:val="00463A0E"/>
    <w:rsid w:val="00463BA1"/>
    <w:rsid w:val="004641C1"/>
    <w:rsid w:val="00464AB0"/>
    <w:rsid w:val="00466432"/>
    <w:rsid w:val="00466AEF"/>
    <w:rsid w:val="00467112"/>
    <w:rsid w:val="00467289"/>
    <w:rsid w:val="0046786F"/>
    <w:rsid w:val="004708CF"/>
    <w:rsid w:val="00471808"/>
    <w:rsid w:val="00472003"/>
    <w:rsid w:val="00473B43"/>
    <w:rsid w:val="00473D25"/>
    <w:rsid w:val="004745E8"/>
    <w:rsid w:val="00474C29"/>
    <w:rsid w:val="00475597"/>
    <w:rsid w:val="00475D81"/>
    <w:rsid w:val="00476A08"/>
    <w:rsid w:val="004778AB"/>
    <w:rsid w:val="004806B6"/>
    <w:rsid w:val="00480744"/>
    <w:rsid w:val="004812B8"/>
    <w:rsid w:val="004814AE"/>
    <w:rsid w:val="00481644"/>
    <w:rsid w:val="00481D86"/>
    <w:rsid w:val="00481E57"/>
    <w:rsid w:val="00482401"/>
    <w:rsid w:val="004835C2"/>
    <w:rsid w:val="00483625"/>
    <w:rsid w:val="00483B12"/>
    <w:rsid w:val="0048431A"/>
    <w:rsid w:val="00484A24"/>
    <w:rsid w:val="00485965"/>
    <w:rsid w:val="00485DC4"/>
    <w:rsid w:val="004861AC"/>
    <w:rsid w:val="004869F9"/>
    <w:rsid w:val="00487C31"/>
    <w:rsid w:val="00490282"/>
    <w:rsid w:val="004921F2"/>
    <w:rsid w:val="00492AED"/>
    <w:rsid w:val="00493623"/>
    <w:rsid w:val="00493D9A"/>
    <w:rsid w:val="00494746"/>
    <w:rsid w:val="00496B11"/>
    <w:rsid w:val="00497711"/>
    <w:rsid w:val="004A02D0"/>
    <w:rsid w:val="004A0C6A"/>
    <w:rsid w:val="004A0FBB"/>
    <w:rsid w:val="004A124F"/>
    <w:rsid w:val="004A1AD4"/>
    <w:rsid w:val="004A1DA7"/>
    <w:rsid w:val="004A1F76"/>
    <w:rsid w:val="004A3D15"/>
    <w:rsid w:val="004A4DD2"/>
    <w:rsid w:val="004A536B"/>
    <w:rsid w:val="004A5759"/>
    <w:rsid w:val="004A5B62"/>
    <w:rsid w:val="004A5ED6"/>
    <w:rsid w:val="004A62AB"/>
    <w:rsid w:val="004A7E49"/>
    <w:rsid w:val="004B1176"/>
    <w:rsid w:val="004B2945"/>
    <w:rsid w:val="004B397D"/>
    <w:rsid w:val="004B488B"/>
    <w:rsid w:val="004B52D3"/>
    <w:rsid w:val="004B62A2"/>
    <w:rsid w:val="004B7A38"/>
    <w:rsid w:val="004C003C"/>
    <w:rsid w:val="004C0181"/>
    <w:rsid w:val="004C1262"/>
    <w:rsid w:val="004C146F"/>
    <w:rsid w:val="004C1521"/>
    <w:rsid w:val="004C2592"/>
    <w:rsid w:val="004C2937"/>
    <w:rsid w:val="004C3F6B"/>
    <w:rsid w:val="004C5E7F"/>
    <w:rsid w:val="004D09C9"/>
    <w:rsid w:val="004D0DA9"/>
    <w:rsid w:val="004D1A15"/>
    <w:rsid w:val="004D29BE"/>
    <w:rsid w:val="004D37F5"/>
    <w:rsid w:val="004D3C4E"/>
    <w:rsid w:val="004D3D9E"/>
    <w:rsid w:val="004D6030"/>
    <w:rsid w:val="004D6B2B"/>
    <w:rsid w:val="004D7A33"/>
    <w:rsid w:val="004E0D74"/>
    <w:rsid w:val="004E0FEE"/>
    <w:rsid w:val="004E2308"/>
    <w:rsid w:val="004E3A03"/>
    <w:rsid w:val="004E4698"/>
    <w:rsid w:val="004E6FED"/>
    <w:rsid w:val="004E7224"/>
    <w:rsid w:val="004E7595"/>
    <w:rsid w:val="004E7E9D"/>
    <w:rsid w:val="004F0801"/>
    <w:rsid w:val="004F0E6C"/>
    <w:rsid w:val="004F0F80"/>
    <w:rsid w:val="004F18D0"/>
    <w:rsid w:val="004F395F"/>
    <w:rsid w:val="004F3B12"/>
    <w:rsid w:val="004F3E0C"/>
    <w:rsid w:val="004F5956"/>
    <w:rsid w:val="004F5D05"/>
    <w:rsid w:val="004F6197"/>
    <w:rsid w:val="004F6EAD"/>
    <w:rsid w:val="004F738C"/>
    <w:rsid w:val="004F740A"/>
    <w:rsid w:val="00503E21"/>
    <w:rsid w:val="005043D8"/>
    <w:rsid w:val="005049DD"/>
    <w:rsid w:val="00504D54"/>
    <w:rsid w:val="005056AA"/>
    <w:rsid w:val="005058A3"/>
    <w:rsid w:val="0050635C"/>
    <w:rsid w:val="005063E2"/>
    <w:rsid w:val="0051077A"/>
    <w:rsid w:val="00510823"/>
    <w:rsid w:val="005111A4"/>
    <w:rsid w:val="00513033"/>
    <w:rsid w:val="005148D3"/>
    <w:rsid w:val="0051514B"/>
    <w:rsid w:val="005154CF"/>
    <w:rsid w:val="005160B9"/>
    <w:rsid w:val="00516A5B"/>
    <w:rsid w:val="00516EA8"/>
    <w:rsid w:val="00517368"/>
    <w:rsid w:val="0052041D"/>
    <w:rsid w:val="00520A6A"/>
    <w:rsid w:val="00520FB3"/>
    <w:rsid w:val="00520FFD"/>
    <w:rsid w:val="00522A3A"/>
    <w:rsid w:val="00523EB8"/>
    <w:rsid w:val="00525254"/>
    <w:rsid w:val="0052688A"/>
    <w:rsid w:val="00527FC4"/>
    <w:rsid w:val="005312F7"/>
    <w:rsid w:val="0053151F"/>
    <w:rsid w:val="00532A60"/>
    <w:rsid w:val="005338BE"/>
    <w:rsid w:val="00533E5F"/>
    <w:rsid w:val="0053452E"/>
    <w:rsid w:val="005364F6"/>
    <w:rsid w:val="00536999"/>
    <w:rsid w:val="00537796"/>
    <w:rsid w:val="00537DD5"/>
    <w:rsid w:val="00540056"/>
    <w:rsid w:val="005405E0"/>
    <w:rsid w:val="00540884"/>
    <w:rsid w:val="0054111B"/>
    <w:rsid w:val="00541B58"/>
    <w:rsid w:val="00544060"/>
    <w:rsid w:val="0054536B"/>
    <w:rsid w:val="0054587A"/>
    <w:rsid w:val="00546A85"/>
    <w:rsid w:val="00547EE7"/>
    <w:rsid w:val="00547F52"/>
    <w:rsid w:val="00551068"/>
    <w:rsid w:val="005519FA"/>
    <w:rsid w:val="00554158"/>
    <w:rsid w:val="005545B9"/>
    <w:rsid w:val="00554750"/>
    <w:rsid w:val="00554C72"/>
    <w:rsid w:val="005554FB"/>
    <w:rsid w:val="005557AC"/>
    <w:rsid w:val="00555DF2"/>
    <w:rsid w:val="00556780"/>
    <w:rsid w:val="00556C93"/>
    <w:rsid w:val="00557391"/>
    <w:rsid w:val="005574CB"/>
    <w:rsid w:val="00557E03"/>
    <w:rsid w:val="00561D1D"/>
    <w:rsid w:val="00562615"/>
    <w:rsid w:val="00562F45"/>
    <w:rsid w:val="00563822"/>
    <w:rsid w:val="00564899"/>
    <w:rsid w:val="00564938"/>
    <w:rsid w:val="00565093"/>
    <w:rsid w:val="00565A15"/>
    <w:rsid w:val="0056769D"/>
    <w:rsid w:val="0057014C"/>
    <w:rsid w:val="00570D8B"/>
    <w:rsid w:val="00572D1B"/>
    <w:rsid w:val="00574B09"/>
    <w:rsid w:val="00575263"/>
    <w:rsid w:val="00576119"/>
    <w:rsid w:val="00576483"/>
    <w:rsid w:val="00576766"/>
    <w:rsid w:val="005769F8"/>
    <w:rsid w:val="00576C33"/>
    <w:rsid w:val="00577625"/>
    <w:rsid w:val="00577682"/>
    <w:rsid w:val="0058083B"/>
    <w:rsid w:val="0058126F"/>
    <w:rsid w:val="0058129B"/>
    <w:rsid w:val="00581B33"/>
    <w:rsid w:val="005822C7"/>
    <w:rsid w:val="00584B40"/>
    <w:rsid w:val="00584EB9"/>
    <w:rsid w:val="00585CA4"/>
    <w:rsid w:val="005862D2"/>
    <w:rsid w:val="005863A6"/>
    <w:rsid w:val="005863F6"/>
    <w:rsid w:val="00586ABE"/>
    <w:rsid w:val="005870D5"/>
    <w:rsid w:val="00587165"/>
    <w:rsid w:val="00587E8F"/>
    <w:rsid w:val="00591431"/>
    <w:rsid w:val="0059165F"/>
    <w:rsid w:val="00593DDE"/>
    <w:rsid w:val="00595FD2"/>
    <w:rsid w:val="005961EE"/>
    <w:rsid w:val="00597D66"/>
    <w:rsid w:val="005A0589"/>
    <w:rsid w:val="005A1108"/>
    <w:rsid w:val="005A1321"/>
    <w:rsid w:val="005A3D7A"/>
    <w:rsid w:val="005A4590"/>
    <w:rsid w:val="005A6A91"/>
    <w:rsid w:val="005A6E99"/>
    <w:rsid w:val="005B0856"/>
    <w:rsid w:val="005B1AA6"/>
    <w:rsid w:val="005B319C"/>
    <w:rsid w:val="005B4211"/>
    <w:rsid w:val="005B4319"/>
    <w:rsid w:val="005B446F"/>
    <w:rsid w:val="005B46DA"/>
    <w:rsid w:val="005B51FF"/>
    <w:rsid w:val="005B57CF"/>
    <w:rsid w:val="005B6919"/>
    <w:rsid w:val="005B6F61"/>
    <w:rsid w:val="005B702D"/>
    <w:rsid w:val="005C0A2E"/>
    <w:rsid w:val="005C0D84"/>
    <w:rsid w:val="005C296A"/>
    <w:rsid w:val="005C2E64"/>
    <w:rsid w:val="005C2FC8"/>
    <w:rsid w:val="005C30E8"/>
    <w:rsid w:val="005C4A17"/>
    <w:rsid w:val="005C5DF8"/>
    <w:rsid w:val="005C7DC9"/>
    <w:rsid w:val="005D13FA"/>
    <w:rsid w:val="005D258D"/>
    <w:rsid w:val="005D2E02"/>
    <w:rsid w:val="005D2E96"/>
    <w:rsid w:val="005D3015"/>
    <w:rsid w:val="005D534A"/>
    <w:rsid w:val="005D5DAF"/>
    <w:rsid w:val="005D77BB"/>
    <w:rsid w:val="005D7989"/>
    <w:rsid w:val="005D7A28"/>
    <w:rsid w:val="005E0AB2"/>
    <w:rsid w:val="005E1D83"/>
    <w:rsid w:val="005E3238"/>
    <w:rsid w:val="005E32EB"/>
    <w:rsid w:val="005E3A5C"/>
    <w:rsid w:val="005E4A34"/>
    <w:rsid w:val="005E50CD"/>
    <w:rsid w:val="005E516B"/>
    <w:rsid w:val="005E6EFD"/>
    <w:rsid w:val="005F0731"/>
    <w:rsid w:val="005F0BBF"/>
    <w:rsid w:val="005F3727"/>
    <w:rsid w:val="005F4AEC"/>
    <w:rsid w:val="005F50A3"/>
    <w:rsid w:val="005F650F"/>
    <w:rsid w:val="005F73FE"/>
    <w:rsid w:val="005F75C0"/>
    <w:rsid w:val="005F7890"/>
    <w:rsid w:val="005F7ABF"/>
    <w:rsid w:val="00600971"/>
    <w:rsid w:val="00600976"/>
    <w:rsid w:val="00600B48"/>
    <w:rsid w:val="00602072"/>
    <w:rsid w:val="00603ABB"/>
    <w:rsid w:val="00603D44"/>
    <w:rsid w:val="00604E8B"/>
    <w:rsid w:val="00605122"/>
    <w:rsid w:val="006060C4"/>
    <w:rsid w:val="0060723F"/>
    <w:rsid w:val="0061122E"/>
    <w:rsid w:val="00611B5C"/>
    <w:rsid w:val="0061200A"/>
    <w:rsid w:val="00612821"/>
    <w:rsid w:val="00612BA0"/>
    <w:rsid w:val="00614195"/>
    <w:rsid w:val="00614D35"/>
    <w:rsid w:val="00615495"/>
    <w:rsid w:val="00616230"/>
    <w:rsid w:val="006166AC"/>
    <w:rsid w:val="00617DED"/>
    <w:rsid w:val="006203E1"/>
    <w:rsid w:val="006212C4"/>
    <w:rsid w:val="00621A04"/>
    <w:rsid w:val="006222A1"/>
    <w:rsid w:val="0062245E"/>
    <w:rsid w:val="006225F3"/>
    <w:rsid w:val="0062294C"/>
    <w:rsid w:val="00622FE7"/>
    <w:rsid w:val="006238DE"/>
    <w:rsid w:val="00623B21"/>
    <w:rsid w:val="0062478E"/>
    <w:rsid w:val="00625024"/>
    <w:rsid w:val="0062798D"/>
    <w:rsid w:val="006301E7"/>
    <w:rsid w:val="0063069C"/>
    <w:rsid w:val="00630D36"/>
    <w:rsid w:val="00631ABD"/>
    <w:rsid w:val="00631B1F"/>
    <w:rsid w:val="00634126"/>
    <w:rsid w:val="00634DF9"/>
    <w:rsid w:val="006353C5"/>
    <w:rsid w:val="0063687B"/>
    <w:rsid w:val="0063797E"/>
    <w:rsid w:val="00637E9E"/>
    <w:rsid w:val="00640A57"/>
    <w:rsid w:val="00641723"/>
    <w:rsid w:val="00641F2E"/>
    <w:rsid w:val="00642878"/>
    <w:rsid w:val="006439E4"/>
    <w:rsid w:val="00644436"/>
    <w:rsid w:val="00644812"/>
    <w:rsid w:val="00644D9E"/>
    <w:rsid w:val="00647E29"/>
    <w:rsid w:val="00650C93"/>
    <w:rsid w:val="00651014"/>
    <w:rsid w:val="0065364B"/>
    <w:rsid w:val="00654110"/>
    <w:rsid w:val="00654481"/>
    <w:rsid w:val="00656CA9"/>
    <w:rsid w:val="006576C3"/>
    <w:rsid w:val="006600E6"/>
    <w:rsid w:val="0066095D"/>
    <w:rsid w:val="00660ACE"/>
    <w:rsid w:val="00660D72"/>
    <w:rsid w:val="00663E5C"/>
    <w:rsid w:val="00664ACE"/>
    <w:rsid w:val="00665CD3"/>
    <w:rsid w:val="00665DFC"/>
    <w:rsid w:val="00666EB7"/>
    <w:rsid w:val="00667993"/>
    <w:rsid w:val="00667DDB"/>
    <w:rsid w:val="00670371"/>
    <w:rsid w:val="006733F4"/>
    <w:rsid w:val="0067392E"/>
    <w:rsid w:val="006739D1"/>
    <w:rsid w:val="00673DDA"/>
    <w:rsid w:val="006740C5"/>
    <w:rsid w:val="0067442F"/>
    <w:rsid w:val="00674E94"/>
    <w:rsid w:val="00674F25"/>
    <w:rsid w:val="00676024"/>
    <w:rsid w:val="006763CD"/>
    <w:rsid w:val="00677CF6"/>
    <w:rsid w:val="006801A0"/>
    <w:rsid w:val="00680201"/>
    <w:rsid w:val="00680304"/>
    <w:rsid w:val="006806C1"/>
    <w:rsid w:val="00681CE7"/>
    <w:rsid w:val="00682190"/>
    <w:rsid w:val="00682537"/>
    <w:rsid w:val="0068274C"/>
    <w:rsid w:val="0068383D"/>
    <w:rsid w:val="00684ECA"/>
    <w:rsid w:val="006850AA"/>
    <w:rsid w:val="00686235"/>
    <w:rsid w:val="00686CFE"/>
    <w:rsid w:val="0069018B"/>
    <w:rsid w:val="00690B1D"/>
    <w:rsid w:val="00690D25"/>
    <w:rsid w:val="00690E30"/>
    <w:rsid w:val="00691449"/>
    <w:rsid w:val="006941AE"/>
    <w:rsid w:val="006941FA"/>
    <w:rsid w:val="00695D22"/>
    <w:rsid w:val="00697DCA"/>
    <w:rsid w:val="006A14E7"/>
    <w:rsid w:val="006A35E0"/>
    <w:rsid w:val="006A58E1"/>
    <w:rsid w:val="006A60F4"/>
    <w:rsid w:val="006A6815"/>
    <w:rsid w:val="006A6BF2"/>
    <w:rsid w:val="006A6CA8"/>
    <w:rsid w:val="006A7988"/>
    <w:rsid w:val="006A7CE1"/>
    <w:rsid w:val="006B0112"/>
    <w:rsid w:val="006B04F5"/>
    <w:rsid w:val="006B08C6"/>
    <w:rsid w:val="006B21F4"/>
    <w:rsid w:val="006B26C2"/>
    <w:rsid w:val="006B36A0"/>
    <w:rsid w:val="006B4C5B"/>
    <w:rsid w:val="006B5340"/>
    <w:rsid w:val="006B543E"/>
    <w:rsid w:val="006B5C00"/>
    <w:rsid w:val="006B62CD"/>
    <w:rsid w:val="006B6644"/>
    <w:rsid w:val="006C000A"/>
    <w:rsid w:val="006C1672"/>
    <w:rsid w:val="006C29DD"/>
    <w:rsid w:val="006C41A7"/>
    <w:rsid w:val="006C4BEB"/>
    <w:rsid w:val="006C669A"/>
    <w:rsid w:val="006C6D60"/>
    <w:rsid w:val="006D0ACA"/>
    <w:rsid w:val="006D1296"/>
    <w:rsid w:val="006D2567"/>
    <w:rsid w:val="006D2E85"/>
    <w:rsid w:val="006D3737"/>
    <w:rsid w:val="006D4C5C"/>
    <w:rsid w:val="006D5316"/>
    <w:rsid w:val="006D5576"/>
    <w:rsid w:val="006D5EC6"/>
    <w:rsid w:val="006D6A54"/>
    <w:rsid w:val="006D6DE6"/>
    <w:rsid w:val="006D7336"/>
    <w:rsid w:val="006E08AD"/>
    <w:rsid w:val="006E13FA"/>
    <w:rsid w:val="006E2CD7"/>
    <w:rsid w:val="006E371B"/>
    <w:rsid w:val="006E3F15"/>
    <w:rsid w:val="006E5963"/>
    <w:rsid w:val="006E65A0"/>
    <w:rsid w:val="006E6A27"/>
    <w:rsid w:val="006E6DB1"/>
    <w:rsid w:val="006F05DC"/>
    <w:rsid w:val="006F0825"/>
    <w:rsid w:val="006F083E"/>
    <w:rsid w:val="006F1EB9"/>
    <w:rsid w:val="006F2A02"/>
    <w:rsid w:val="006F2EFB"/>
    <w:rsid w:val="006F36A9"/>
    <w:rsid w:val="006F529F"/>
    <w:rsid w:val="006F5C5B"/>
    <w:rsid w:val="006F6104"/>
    <w:rsid w:val="006F69E8"/>
    <w:rsid w:val="006F6D36"/>
    <w:rsid w:val="006F77DF"/>
    <w:rsid w:val="006F7E13"/>
    <w:rsid w:val="00700D36"/>
    <w:rsid w:val="0070146C"/>
    <w:rsid w:val="00701816"/>
    <w:rsid w:val="00702A90"/>
    <w:rsid w:val="00702C1F"/>
    <w:rsid w:val="00702D15"/>
    <w:rsid w:val="007046EB"/>
    <w:rsid w:val="00705087"/>
    <w:rsid w:val="007059ED"/>
    <w:rsid w:val="0070645A"/>
    <w:rsid w:val="00707EB8"/>
    <w:rsid w:val="00707FE2"/>
    <w:rsid w:val="00710344"/>
    <w:rsid w:val="0071056C"/>
    <w:rsid w:val="00711B88"/>
    <w:rsid w:val="00712180"/>
    <w:rsid w:val="007161D1"/>
    <w:rsid w:val="00716737"/>
    <w:rsid w:val="0071718B"/>
    <w:rsid w:val="00717233"/>
    <w:rsid w:val="007211B4"/>
    <w:rsid w:val="00722376"/>
    <w:rsid w:val="00722D1C"/>
    <w:rsid w:val="007230AF"/>
    <w:rsid w:val="007239EC"/>
    <w:rsid w:val="00725889"/>
    <w:rsid w:val="007258BF"/>
    <w:rsid w:val="00725C16"/>
    <w:rsid w:val="007269E5"/>
    <w:rsid w:val="00727557"/>
    <w:rsid w:val="007307BF"/>
    <w:rsid w:val="00730AEB"/>
    <w:rsid w:val="00732AB6"/>
    <w:rsid w:val="00732DEE"/>
    <w:rsid w:val="00733817"/>
    <w:rsid w:val="00733976"/>
    <w:rsid w:val="0073454A"/>
    <w:rsid w:val="00734CE3"/>
    <w:rsid w:val="0073601D"/>
    <w:rsid w:val="0073619B"/>
    <w:rsid w:val="0073629D"/>
    <w:rsid w:val="00737804"/>
    <w:rsid w:val="007422B7"/>
    <w:rsid w:val="007422DB"/>
    <w:rsid w:val="007431E6"/>
    <w:rsid w:val="00744B89"/>
    <w:rsid w:val="0074506C"/>
    <w:rsid w:val="00745A27"/>
    <w:rsid w:val="007507D7"/>
    <w:rsid w:val="00750C73"/>
    <w:rsid w:val="0075142D"/>
    <w:rsid w:val="00751AAA"/>
    <w:rsid w:val="007523BD"/>
    <w:rsid w:val="00752718"/>
    <w:rsid w:val="007532C0"/>
    <w:rsid w:val="00753549"/>
    <w:rsid w:val="00753929"/>
    <w:rsid w:val="00753D3D"/>
    <w:rsid w:val="00754141"/>
    <w:rsid w:val="007541F3"/>
    <w:rsid w:val="00754DEB"/>
    <w:rsid w:val="00754F70"/>
    <w:rsid w:val="00755603"/>
    <w:rsid w:val="00755C2B"/>
    <w:rsid w:val="007572A6"/>
    <w:rsid w:val="00757A52"/>
    <w:rsid w:val="007626E5"/>
    <w:rsid w:val="00763747"/>
    <w:rsid w:val="007647E7"/>
    <w:rsid w:val="007659E1"/>
    <w:rsid w:val="00765F84"/>
    <w:rsid w:val="00765FF6"/>
    <w:rsid w:val="00766B5F"/>
    <w:rsid w:val="00766EC1"/>
    <w:rsid w:val="00767061"/>
    <w:rsid w:val="00767287"/>
    <w:rsid w:val="00767BE0"/>
    <w:rsid w:val="007709F5"/>
    <w:rsid w:val="0077166A"/>
    <w:rsid w:val="00774B1C"/>
    <w:rsid w:val="007773D1"/>
    <w:rsid w:val="0077741A"/>
    <w:rsid w:val="00777E46"/>
    <w:rsid w:val="00777F06"/>
    <w:rsid w:val="0078197C"/>
    <w:rsid w:val="00782E70"/>
    <w:rsid w:val="00783850"/>
    <w:rsid w:val="007843D1"/>
    <w:rsid w:val="00784534"/>
    <w:rsid w:val="00785D66"/>
    <w:rsid w:val="00786272"/>
    <w:rsid w:val="00787912"/>
    <w:rsid w:val="00787D72"/>
    <w:rsid w:val="0079125D"/>
    <w:rsid w:val="00791D5A"/>
    <w:rsid w:val="00791E5C"/>
    <w:rsid w:val="007922EE"/>
    <w:rsid w:val="0079342C"/>
    <w:rsid w:val="0079362C"/>
    <w:rsid w:val="00793733"/>
    <w:rsid w:val="007938A7"/>
    <w:rsid w:val="00794089"/>
    <w:rsid w:val="007948EF"/>
    <w:rsid w:val="00794D45"/>
    <w:rsid w:val="00795022"/>
    <w:rsid w:val="00795078"/>
    <w:rsid w:val="00795390"/>
    <w:rsid w:val="00795F34"/>
    <w:rsid w:val="00796119"/>
    <w:rsid w:val="00797BAB"/>
    <w:rsid w:val="00797F5C"/>
    <w:rsid w:val="007A3688"/>
    <w:rsid w:val="007A4DC1"/>
    <w:rsid w:val="007A5773"/>
    <w:rsid w:val="007A59DA"/>
    <w:rsid w:val="007A5CBA"/>
    <w:rsid w:val="007A5D2D"/>
    <w:rsid w:val="007A62F1"/>
    <w:rsid w:val="007A68CB"/>
    <w:rsid w:val="007B03B5"/>
    <w:rsid w:val="007B03CC"/>
    <w:rsid w:val="007B0E30"/>
    <w:rsid w:val="007B0F04"/>
    <w:rsid w:val="007B14B7"/>
    <w:rsid w:val="007B2372"/>
    <w:rsid w:val="007B3228"/>
    <w:rsid w:val="007B3B3C"/>
    <w:rsid w:val="007B3C74"/>
    <w:rsid w:val="007B44BB"/>
    <w:rsid w:val="007B4B67"/>
    <w:rsid w:val="007B5412"/>
    <w:rsid w:val="007B609F"/>
    <w:rsid w:val="007B6F5D"/>
    <w:rsid w:val="007B753E"/>
    <w:rsid w:val="007C0503"/>
    <w:rsid w:val="007C062E"/>
    <w:rsid w:val="007C088E"/>
    <w:rsid w:val="007C212B"/>
    <w:rsid w:val="007C3393"/>
    <w:rsid w:val="007C3674"/>
    <w:rsid w:val="007C37DF"/>
    <w:rsid w:val="007C5DF9"/>
    <w:rsid w:val="007C669B"/>
    <w:rsid w:val="007C69C4"/>
    <w:rsid w:val="007C7D5C"/>
    <w:rsid w:val="007D3D66"/>
    <w:rsid w:val="007D6AB4"/>
    <w:rsid w:val="007D7122"/>
    <w:rsid w:val="007D7FC3"/>
    <w:rsid w:val="007E0805"/>
    <w:rsid w:val="007E0ACF"/>
    <w:rsid w:val="007E1364"/>
    <w:rsid w:val="007E1875"/>
    <w:rsid w:val="007E2140"/>
    <w:rsid w:val="007E2196"/>
    <w:rsid w:val="007E2456"/>
    <w:rsid w:val="007E33E9"/>
    <w:rsid w:val="007E395D"/>
    <w:rsid w:val="007E549A"/>
    <w:rsid w:val="007F0DF9"/>
    <w:rsid w:val="007F1E21"/>
    <w:rsid w:val="007F23BE"/>
    <w:rsid w:val="007F2F4A"/>
    <w:rsid w:val="007F31AB"/>
    <w:rsid w:val="007F41D6"/>
    <w:rsid w:val="007F5BEA"/>
    <w:rsid w:val="007F6589"/>
    <w:rsid w:val="007F7123"/>
    <w:rsid w:val="007F7B34"/>
    <w:rsid w:val="0080084E"/>
    <w:rsid w:val="008010B9"/>
    <w:rsid w:val="00801BD3"/>
    <w:rsid w:val="008020B4"/>
    <w:rsid w:val="008031BE"/>
    <w:rsid w:val="00803413"/>
    <w:rsid w:val="008035C0"/>
    <w:rsid w:val="008039A7"/>
    <w:rsid w:val="00804089"/>
    <w:rsid w:val="00804314"/>
    <w:rsid w:val="008043AC"/>
    <w:rsid w:val="00806461"/>
    <w:rsid w:val="00806BF7"/>
    <w:rsid w:val="00810202"/>
    <w:rsid w:val="0081061B"/>
    <w:rsid w:val="00810C94"/>
    <w:rsid w:val="0081154A"/>
    <w:rsid w:val="00811778"/>
    <w:rsid w:val="0081299E"/>
    <w:rsid w:val="00813206"/>
    <w:rsid w:val="008132B7"/>
    <w:rsid w:val="0081545A"/>
    <w:rsid w:val="00816040"/>
    <w:rsid w:val="00817485"/>
    <w:rsid w:val="00820768"/>
    <w:rsid w:val="00821281"/>
    <w:rsid w:val="008224FE"/>
    <w:rsid w:val="00822F38"/>
    <w:rsid w:val="00825706"/>
    <w:rsid w:val="008258F7"/>
    <w:rsid w:val="00825E2B"/>
    <w:rsid w:val="008275F5"/>
    <w:rsid w:val="00827D3D"/>
    <w:rsid w:val="0083158C"/>
    <w:rsid w:val="0083186C"/>
    <w:rsid w:val="00833997"/>
    <w:rsid w:val="00834639"/>
    <w:rsid w:val="008346D3"/>
    <w:rsid w:val="00834BF1"/>
    <w:rsid w:val="00834CB5"/>
    <w:rsid w:val="00835291"/>
    <w:rsid w:val="0084090D"/>
    <w:rsid w:val="00841353"/>
    <w:rsid w:val="00841CA2"/>
    <w:rsid w:val="008435B6"/>
    <w:rsid w:val="00843F57"/>
    <w:rsid w:val="008442E9"/>
    <w:rsid w:val="0084445C"/>
    <w:rsid w:val="008449B3"/>
    <w:rsid w:val="00844DD9"/>
    <w:rsid w:val="008454A0"/>
    <w:rsid w:val="00845BFC"/>
    <w:rsid w:val="00846000"/>
    <w:rsid w:val="00846DFF"/>
    <w:rsid w:val="00846E2E"/>
    <w:rsid w:val="00847902"/>
    <w:rsid w:val="00847DC6"/>
    <w:rsid w:val="00847DF4"/>
    <w:rsid w:val="008509E9"/>
    <w:rsid w:val="00851CAC"/>
    <w:rsid w:val="00853582"/>
    <w:rsid w:val="00853CFB"/>
    <w:rsid w:val="00854167"/>
    <w:rsid w:val="008560D6"/>
    <w:rsid w:val="008567FD"/>
    <w:rsid w:val="008568F9"/>
    <w:rsid w:val="008605F7"/>
    <w:rsid w:val="00860DF9"/>
    <w:rsid w:val="00861531"/>
    <w:rsid w:val="00861C9A"/>
    <w:rsid w:val="008620BA"/>
    <w:rsid w:val="00865505"/>
    <w:rsid w:val="00865A65"/>
    <w:rsid w:val="00866780"/>
    <w:rsid w:val="008669C2"/>
    <w:rsid w:val="00866DDC"/>
    <w:rsid w:val="00866E2A"/>
    <w:rsid w:val="00866E9C"/>
    <w:rsid w:val="00866FC1"/>
    <w:rsid w:val="00867602"/>
    <w:rsid w:val="00867849"/>
    <w:rsid w:val="0087031E"/>
    <w:rsid w:val="0087091B"/>
    <w:rsid w:val="00872BC5"/>
    <w:rsid w:val="00875806"/>
    <w:rsid w:val="00875A48"/>
    <w:rsid w:val="008761F6"/>
    <w:rsid w:val="00877D9D"/>
    <w:rsid w:val="00877ED9"/>
    <w:rsid w:val="00880C31"/>
    <w:rsid w:val="00882638"/>
    <w:rsid w:val="00882D19"/>
    <w:rsid w:val="00883221"/>
    <w:rsid w:val="00883528"/>
    <w:rsid w:val="00883CE0"/>
    <w:rsid w:val="00884D66"/>
    <w:rsid w:val="00885CC8"/>
    <w:rsid w:val="008864A5"/>
    <w:rsid w:val="00886863"/>
    <w:rsid w:val="00886B5F"/>
    <w:rsid w:val="008909AB"/>
    <w:rsid w:val="008912F3"/>
    <w:rsid w:val="00891865"/>
    <w:rsid w:val="00893C55"/>
    <w:rsid w:val="00893C90"/>
    <w:rsid w:val="008955CD"/>
    <w:rsid w:val="00895904"/>
    <w:rsid w:val="00896800"/>
    <w:rsid w:val="00896A84"/>
    <w:rsid w:val="00896ED9"/>
    <w:rsid w:val="00896F3E"/>
    <w:rsid w:val="00897A27"/>
    <w:rsid w:val="008A1170"/>
    <w:rsid w:val="008A210A"/>
    <w:rsid w:val="008A2C46"/>
    <w:rsid w:val="008A3513"/>
    <w:rsid w:val="008A419D"/>
    <w:rsid w:val="008A55C9"/>
    <w:rsid w:val="008A58C8"/>
    <w:rsid w:val="008A5AAB"/>
    <w:rsid w:val="008A5B09"/>
    <w:rsid w:val="008B0141"/>
    <w:rsid w:val="008B0730"/>
    <w:rsid w:val="008B0A6D"/>
    <w:rsid w:val="008B0B67"/>
    <w:rsid w:val="008B0C24"/>
    <w:rsid w:val="008B1693"/>
    <w:rsid w:val="008B18D7"/>
    <w:rsid w:val="008B1D9D"/>
    <w:rsid w:val="008B1DA3"/>
    <w:rsid w:val="008B1FD2"/>
    <w:rsid w:val="008B21AE"/>
    <w:rsid w:val="008B3977"/>
    <w:rsid w:val="008B45F7"/>
    <w:rsid w:val="008B4A2F"/>
    <w:rsid w:val="008B4E7D"/>
    <w:rsid w:val="008B5004"/>
    <w:rsid w:val="008B5094"/>
    <w:rsid w:val="008B53FC"/>
    <w:rsid w:val="008B5663"/>
    <w:rsid w:val="008B575A"/>
    <w:rsid w:val="008B7E60"/>
    <w:rsid w:val="008C07C4"/>
    <w:rsid w:val="008C081F"/>
    <w:rsid w:val="008C19F4"/>
    <w:rsid w:val="008C1E86"/>
    <w:rsid w:val="008C218A"/>
    <w:rsid w:val="008C2370"/>
    <w:rsid w:val="008C5BCF"/>
    <w:rsid w:val="008C5E7A"/>
    <w:rsid w:val="008C6634"/>
    <w:rsid w:val="008C692F"/>
    <w:rsid w:val="008C6C7F"/>
    <w:rsid w:val="008C6CD8"/>
    <w:rsid w:val="008C7874"/>
    <w:rsid w:val="008C7F90"/>
    <w:rsid w:val="008D0C0D"/>
    <w:rsid w:val="008D292C"/>
    <w:rsid w:val="008D30FD"/>
    <w:rsid w:val="008D56B7"/>
    <w:rsid w:val="008D5DF4"/>
    <w:rsid w:val="008D61A5"/>
    <w:rsid w:val="008D7556"/>
    <w:rsid w:val="008D7EA3"/>
    <w:rsid w:val="008E0B21"/>
    <w:rsid w:val="008E1D3F"/>
    <w:rsid w:val="008E32AA"/>
    <w:rsid w:val="008E3A43"/>
    <w:rsid w:val="008E4D20"/>
    <w:rsid w:val="008E5D59"/>
    <w:rsid w:val="008E660E"/>
    <w:rsid w:val="008E761E"/>
    <w:rsid w:val="008E7C42"/>
    <w:rsid w:val="008F1E12"/>
    <w:rsid w:val="008F26FC"/>
    <w:rsid w:val="008F2A20"/>
    <w:rsid w:val="008F3E08"/>
    <w:rsid w:val="008F3F19"/>
    <w:rsid w:val="008F5D12"/>
    <w:rsid w:val="008F7002"/>
    <w:rsid w:val="008F743E"/>
    <w:rsid w:val="008F7601"/>
    <w:rsid w:val="00900610"/>
    <w:rsid w:val="00900FB4"/>
    <w:rsid w:val="009018B3"/>
    <w:rsid w:val="009019B3"/>
    <w:rsid w:val="0090257B"/>
    <w:rsid w:val="00904467"/>
    <w:rsid w:val="00906A7B"/>
    <w:rsid w:val="009077CF"/>
    <w:rsid w:val="00907D42"/>
    <w:rsid w:val="00907F29"/>
    <w:rsid w:val="00911E01"/>
    <w:rsid w:val="009138FE"/>
    <w:rsid w:val="00914860"/>
    <w:rsid w:val="009148A3"/>
    <w:rsid w:val="009149CA"/>
    <w:rsid w:val="00914FB9"/>
    <w:rsid w:val="00915364"/>
    <w:rsid w:val="00915972"/>
    <w:rsid w:val="009164F8"/>
    <w:rsid w:val="009179DD"/>
    <w:rsid w:val="009207F2"/>
    <w:rsid w:val="0092263B"/>
    <w:rsid w:val="009229E9"/>
    <w:rsid w:val="0092500F"/>
    <w:rsid w:val="00925ABE"/>
    <w:rsid w:val="0092643F"/>
    <w:rsid w:val="00927A42"/>
    <w:rsid w:val="0093017D"/>
    <w:rsid w:val="0093078E"/>
    <w:rsid w:val="00931038"/>
    <w:rsid w:val="00931DE1"/>
    <w:rsid w:val="009321D7"/>
    <w:rsid w:val="00932620"/>
    <w:rsid w:val="009337C1"/>
    <w:rsid w:val="00933B2C"/>
    <w:rsid w:val="00934419"/>
    <w:rsid w:val="00934CBF"/>
    <w:rsid w:val="00936107"/>
    <w:rsid w:val="0093657D"/>
    <w:rsid w:val="009366D6"/>
    <w:rsid w:val="00936E9F"/>
    <w:rsid w:val="00940085"/>
    <w:rsid w:val="009407B3"/>
    <w:rsid w:val="00940A45"/>
    <w:rsid w:val="00940C66"/>
    <w:rsid w:val="00941215"/>
    <w:rsid w:val="00941C66"/>
    <w:rsid w:val="00941E04"/>
    <w:rsid w:val="009422A9"/>
    <w:rsid w:val="0094407F"/>
    <w:rsid w:val="00944301"/>
    <w:rsid w:val="0094685D"/>
    <w:rsid w:val="00946D89"/>
    <w:rsid w:val="00946E10"/>
    <w:rsid w:val="00951319"/>
    <w:rsid w:val="00951893"/>
    <w:rsid w:val="00951D6C"/>
    <w:rsid w:val="00952273"/>
    <w:rsid w:val="00952E70"/>
    <w:rsid w:val="00952EFD"/>
    <w:rsid w:val="009535F7"/>
    <w:rsid w:val="009537F4"/>
    <w:rsid w:val="009543F5"/>
    <w:rsid w:val="00954857"/>
    <w:rsid w:val="0095514D"/>
    <w:rsid w:val="009558F2"/>
    <w:rsid w:val="00955A22"/>
    <w:rsid w:val="00960A2B"/>
    <w:rsid w:val="00960ECA"/>
    <w:rsid w:val="0096360D"/>
    <w:rsid w:val="009657B9"/>
    <w:rsid w:val="009662BF"/>
    <w:rsid w:val="0097075D"/>
    <w:rsid w:val="00970901"/>
    <w:rsid w:val="00970E31"/>
    <w:rsid w:val="0097110A"/>
    <w:rsid w:val="00971474"/>
    <w:rsid w:val="00971E43"/>
    <w:rsid w:val="00973606"/>
    <w:rsid w:val="009736AA"/>
    <w:rsid w:val="009738F4"/>
    <w:rsid w:val="00973AAE"/>
    <w:rsid w:val="00973E09"/>
    <w:rsid w:val="0097699C"/>
    <w:rsid w:val="009819D1"/>
    <w:rsid w:val="00981CF0"/>
    <w:rsid w:val="00983AF4"/>
    <w:rsid w:val="00984373"/>
    <w:rsid w:val="00984847"/>
    <w:rsid w:val="0098539F"/>
    <w:rsid w:val="00985B9B"/>
    <w:rsid w:val="00986296"/>
    <w:rsid w:val="0098676B"/>
    <w:rsid w:val="00987D11"/>
    <w:rsid w:val="0099186A"/>
    <w:rsid w:val="00992A46"/>
    <w:rsid w:val="00992E43"/>
    <w:rsid w:val="00993D79"/>
    <w:rsid w:val="00993F36"/>
    <w:rsid w:val="00994857"/>
    <w:rsid w:val="0099507B"/>
    <w:rsid w:val="009964BC"/>
    <w:rsid w:val="00996AAE"/>
    <w:rsid w:val="009979E8"/>
    <w:rsid w:val="009A035A"/>
    <w:rsid w:val="009A251E"/>
    <w:rsid w:val="009A26C3"/>
    <w:rsid w:val="009A3F55"/>
    <w:rsid w:val="009A5158"/>
    <w:rsid w:val="009A54AC"/>
    <w:rsid w:val="009A64A6"/>
    <w:rsid w:val="009A6A9D"/>
    <w:rsid w:val="009A7154"/>
    <w:rsid w:val="009B10C5"/>
    <w:rsid w:val="009B2354"/>
    <w:rsid w:val="009B38A6"/>
    <w:rsid w:val="009B3F32"/>
    <w:rsid w:val="009B4F96"/>
    <w:rsid w:val="009B500F"/>
    <w:rsid w:val="009B5C9D"/>
    <w:rsid w:val="009B6A44"/>
    <w:rsid w:val="009B6C91"/>
    <w:rsid w:val="009B7194"/>
    <w:rsid w:val="009C08E6"/>
    <w:rsid w:val="009C18A8"/>
    <w:rsid w:val="009C18BA"/>
    <w:rsid w:val="009C3072"/>
    <w:rsid w:val="009C4633"/>
    <w:rsid w:val="009C463B"/>
    <w:rsid w:val="009C6DD1"/>
    <w:rsid w:val="009D0F61"/>
    <w:rsid w:val="009D3036"/>
    <w:rsid w:val="009D36AD"/>
    <w:rsid w:val="009D3830"/>
    <w:rsid w:val="009D6600"/>
    <w:rsid w:val="009E014F"/>
    <w:rsid w:val="009E0584"/>
    <w:rsid w:val="009E0AAF"/>
    <w:rsid w:val="009E11CB"/>
    <w:rsid w:val="009E18A4"/>
    <w:rsid w:val="009E2295"/>
    <w:rsid w:val="009E2777"/>
    <w:rsid w:val="009E29A4"/>
    <w:rsid w:val="009E2DB5"/>
    <w:rsid w:val="009E335A"/>
    <w:rsid w:val="009E3C3A"/>
    <w:rsid w:val="009E3F16"/>
    <w:rsid w:val="009E5C2B"/>
    <w:rsid w:val="009F0962"/>
    <w:rsid w:val="009F2B25"/>
    <w:rsid w:val="009F3D1D"/>
    <w:rsid w:val="009F5298"/>
    <w:rsid w:val="009F5A0A"/>
    <w:rsid w:val="009F6BD0"/>
    <w:rsid w:val="009F73D3"/>
    <w:rsid w:val="00A000E6"/>
    <w:rsid w:val="00A008C2"/>
    <w:rsid w:val="00A0127E"/>
    <w:rsid w:val="00A01AB8"/>
    <w:rsid w:val="00A01DA8"/>
    <w:rsid w:val="00A021BF"/>
    <w:rsid w:val="00A02A4E"/>
    <w:rsid w:val="00A02E9D"/>
    <w:rsid w:val="00A02FB7"/>
    <w:rsid w:val="00A04AAD"/>
    <w:rsid w:val="00A04B5B"/>
    <w:rsid w:val="00A05277"/>
    <w:rsid w:val="00A05411"/>
    <w:rsid w:val="00A0547F"/>
    <w:rsid w:val="00A05661"/>
    <w:rsid w:val="00A05CFA"/>
    <w:rsid w:val="00A06028"/>
    <w:rsid w:val="00A06294"/>
    <w:rsid w:val="00A06679"/>
    <w:rsid w:val="00A06A67"/>
    <w:rsid w:val="00A06E12"/>
    <w:rsid w:val="00A1074C"/>
    <w:rsid w:val="00A10EE0"/>
    <w:rsid w:val="00A110FE"/>
    <w:rsid w:val="00A11596"/>
    <w:rsid w:val="00A123C9"/>
    <w:rsid w:val="00A12571"/>
    <w:rsid w:val="00A129D6"/>
    <w:rsid w:val="00A12A61"/>
    <w:rsid w:val="00A132E1"/>
    <w:rsid w:val="00A14032"/>
    <w:rsid w:val="00A143FD"/>
    <w:rsid w:val="00A154E2"/>
    <w:rsid w:val="00A15D1A"/>
    <w:rsid w:val="00A1633B"/>
    <w:rsid w:val="00A16459"/>
    <w:rsid w:val="00A17A4B"/>
    <w:rsid w:val="00A220AD"/>
    <w:rsid w:val="00A24D8F"/>
    <w:rsid w:val="00A24D95"/>
    <w:rsid w:val="00A24E65"/>
    <w:rsid w:val="00A251BB"/>
    <w:rsid w:val="00A258B2"/>
    <w:rsid w:val="00A26CE6"/>
    <w:rsid w:val="00A27E6D"/>
    <w:rsid w:val="00A302FC"/>
    <w:rsid w:val="00A30950"/>
    <w:rsid w:val="00A30C45"/>
    <w:rsid w:val="00A31587"/>
    <w:rsid w:val="00A31A4E"/>
    <w:rsid w:val="00A31F8B"/>
    <w:rsid w:val="00A32181"/>
    <w:rsid w:val="00A32EC0"/>
    <w:rsid w:val="00A33753"/>
    <w:rsid w:val="00A33762"/>
    <w:rsid w:val="00A34844"/>
    <w:rsid w:val="00A34926"/>
    <w:rsid w:val="00A3497A"/>
    <w:rsid w:val="00A40DC6"/>
    <w:rsid w:val="00A40F88"/>
    <w:rsid w:val="00A417CE"/>
    <w:rsid w:val="00A417FF"/>
    <w:rsid w:val="00A41EA3"/>
    <w:rsid w:val="00A421B9"/>
    <w:rsid w:val="00A42672"/>
    <w:rsid w:val="00A42C18"/>
    <w:rsid w:val="00A4304F"/>
    <w:rsid w:val="00A432B8"/>
    <w:rsid w:val="00A4444C"/>
    <w:rsid w:val="00A44C2F"/>
    <w:rsid w:val="00A451FA"/>
    <w:rsid w:val="00A45619"/>
    <w:rsid w:val="00A46BF2"/>
    <w:rsid w:val="00A4712C"/>
    <w:rsid w:val="00A47614"/>
    <w:rsid w:val="00A47F09"/>
    <w:rsid w:val="00A47FD3"/>
    <w:rsid w:val="00A523F8"/>
    <w:rsid w:val="00A530F0"/>
    <w:rsid w:val="00A5316A"/>
    <w:rsid w:val="00A5352E"/>
    <w:rsid w:val="00A53DFF"/>
    <w:rsid w:val="00A53F0B"/>
    <w:rsid w:val="00A5431B"/>
    <w:rsid w:val="00A547E2"/>
    <w:rsid w:val="00A55CB8"/>
    <w:rsid w:val="00A5602A"/>
    <w:rsid w:val="00A56924"/>
    <w:rsid w:val="00A56F51"/>
    <w:rsid w:val="00A57420"/>
    <w:rsid w:val="00A6122E"/>
    <w:rsid w:val="00A6354C"/>
    <w:rsid w:val="00A6358C"/>
    <w:rsid w:val="00A635C1"/>
    <w:rsid w:val="00A63F7C"/>
    <w:rsid w:val="00A64A9E"/>
    <w:rsid w:val="00A66221"/>
    <w:rsid w:val="00A66BB0"/>
    <w:rsid w:val="00A673FE"/>
    <w:rsid w:val="00A70BE6"/>
    <w:rsid w:val="00A70CE5"/>
    <w:rsid w:val="00A730F0"/>
    <w:rsid w:val="00A73F31"/>
    <w:rsid w:val="00A740A9"/>
    <w:rsid w:val="00A74E1F"/>
    <w:rsid w:val="00A756D7"/>
    <w:rsid w:val="00A759E8"/>
    <w:rsid w:val="00A7629C"/>
    <w:rsid w:val="00A7688E"/>
    <w:rsid w:val="00A770EF"/>
    <w:rsid w:val="00A7770C"/>
    <w:rsid w:val="00A77CAB"/>
    <w:rsid w:val="00A77DD2"/>
    <w:rsid w:val="00A80484"/>
    <w:rsid w:val="00A80616"/>
    <w:rsid w:val="00A810E1"/>
    <w:rsid w:val="00A820EB"/>
    <w:rsid w:val="00A830F6"/>
    <w:rsid w:val="00A832BD"/>
    <w:rsid w:val="00A83C54"/>
    <w:rsid w:val="00A840B6"/>
    <w:rsid w:val="00A85E5A"/>
    <w:rsid w:val="00A9172D"/>
    <w:rsid w:val="00A9199B"/>
    <w:rsid w:val="00A91D26"/>
    <w:rsid w:val="00A9296C"/>
    <w:rsid w:val="00A94F93"/>
    <w:rsid w:val="00A96766"/>
    <w:rsid w:val="00A96812"/>
    <w:rsid w:val="00A9753A"/>
    <w:rsid w:val="00A97799"/>
    <w:rsid w:val="00A97DBB"/>
    <w:rsid w:val="00A97DE9"/>
    <w:rsid w:val="00AA0357"/>
    <w:rsid w:val="00AA118E"/>
    <w:rsid w:val="00AA17B3"/>
    <w:rsid w:val="00AA29BE"/>
    <w:rsid w:val="00AA4A05"/>
    <w:rsid w:val="00AA5221"/>
    <w:rsid w:val="00AA58AA"/>
    <w:rsid w:val="00AA5E55"/>
    <w:rsid w:val="00AA62FF"/>
    <w:rsid w:val="00AA659C"/>
    <w:rsid w:val="00AA6873"/>
    <w:rsid w:val="00AB1010"/>
    <w:rsid w:val="00AB13D7"/>
    <w:rsid w:val="00AB152A"/>
    <w:rsid w:val="00AB3339"/>
    <w:rsid w:val="00AB34CE"/>
    <w:rsid w:val="00AB4639"/>
    <w:rsid w:val="00AB4763"/>
    <w:rsid w:val="00AB4E3B"/>
    <w:rsid w:val="00AB58D4"/>
    <w:rsid w:val="00AB6D81"/>
    <w:rsid w:val="00AB7BB1"/>
    <w:rsid w:val="00AC0E65"/>
    <w:rsid w:val="00AC2DBB"/>
    <w:rsid w:val="00AC2F9C"/>
    <w:rsid w:val="00AC3042"/>
    <w:rsid w:val="00AC3250"/>
    <w:rsid w:val="00AC3983"/>
    <w:rsid w:val="00AC3CE0"/>
    <w:rsid w:val="00AC6EEF"/>
    <w:rsid w:val="00AC71B1"/>
    <w:rsid w:val="00AC7AAC"/>
    <w:rsid w:val="00AC7D5E"/>
    <w:rsid w:val="00AC7E54"/>
    <w:rsid w:val="00AC7EBD"/>
    <w:rsid w:val="00AC7F00"/>
    <w:rsid w:val="00AD37FB"/>
    <w:rsid w:val="00AD4391"/>
    <w:rsid w:val="00AD439A"/>
    <w:rsid w:val="00AD6001"/>
    <w:rsid w:val="00AD6E67"/>
    <w:rsid w:val="00AE0123"/>
    <w:rsid w:val="00AE0CFD"/>
    <w:rsid w:val="00AE0F57"/>
    <w:rsid w:val="00AE14BE"/>
    <w:rsid w:val="00AE238D"/>
    <w:rsid w:val="00AE30BF"/>
    <w:rsid w:val="00AE46F6"/>
    <w:rsid w:val="00AE483A"/>
    <w:rsid w:val="00AE4AD8"/>
    <w:rsid w:val="00AE50B8"/>
    <w:rsid w:val="00AE53A3"/>
    <w:rsid w:val="00AE689A"/>
    <w:rsid w:val="00AE7AE6"/>
    <w:rsid w:val="00AF39F1"/>
    <w:rsid w:val="00AF3BFC"/>
    <w:rsid w:val="00AF433C"/>
    <w:rsid w:val="00AF4981"/>
    <w:rsid w:val="00AF54A9"/>
    <w:rsid w:val="00AF5FF4"/>
    <w:rsid w:val="00AF7918"/>
    <w:rsid w:val="00AF7F2D"/>
    <w:rsid w:val="00B00839"/>
    <w:rsid w:val="00B01D38"/>
    <w:rsid w:val="00B02994"/>
    <w:rsid w:val="00B038EE"/>
    <w:rsid w:val="00B041C5"/>
    <w:rsid w:val="00B051E6"/>
    <w:rsid w:val="00B063AD"/>
    <w:rsid w:val="00B065D9"/>
    <w:rsid w:val="00B06602"/>
    <w:rsid w:val="00B0663A"/>
    <w:rsid w:val="00B067B0"/>
    <w:rsid w:val="00B0702A"/>
    <w:rsid w:val="00B10420"/>
    <w:rsid w:val="00B127A5"/>
    <w:rsid w:val="00B12F1C"/>
    <w:rsid w:val="00B13897"/>
    <w:rsid w:val="00B13FA5"/>
    <w:rsid w:val="00B1419A"/>
    <w:rsid w:val="00B142D2"/>
    <w:rsid w:val="00B15319"/>
    <w:rsid w:val="00B172F3"/>
    <w:rsid w:val="00B175B1"/>
    <w:rsid w:val="00B17DBD"/>
    <w:rsid w:val="00B20AFE"/>
    <w:rsid w:val="00B20DB6"/>
    <w:rsid w:val="00B20DF2"/>
    <w:rsid w:val="00B20FE1"/>
    <w:rsid w:val="00B21239"/>
    <w:rsid w:val="00B2127E"/>
    <w:rsid w:val="00B21E7D"/>
    <w:rsid w:val="00B22654"/>
    <w:rsid w:val="00B22DCA"/>
    <w:rsid w:val="00B233BD"/>
    <w:rsid w:val="00B240A8"/>
    <w:rsid w:val="00B24823"/>
    <w:rsid w:val="00B25218"/>
    <w:rsid w:val="00B25B6F"/>
    <w:rsid w:val="00B26030"/>
    <w:rsid w:val="00B27EBA"/>
    <w:rsid w:val="00B3011B"/>
    <w:rsid w:val="00B31EBA"/>
    <w:rsid w:val="00B321BA"/>
    <w:rsid w:val="00B332FE"/>
    <w:rsid w:val="00B345B4"/>
    <w:rsid w:val="00B37070"/>
    <w:rsid w:val="00B37473"/>
    <w:rsid w:val="00B37829"/>
    <w:rsid w:val="00B37BFD"/>
    <w:rsid w:val="00B40E59"/>
    <w:rsid w:val="00B414E5"/>
    <w:rsid w:val="00B41B88"/>
    <w:rsid w:val="00B42222"/>
    <w:rsid w:val="00B42E07"/>
    <w:rsid w:val="00B42E1D"/>
    <w:rsid w:val="00B4420C"/>
    <w:rsid w:val="00B45DD4"/>
    <w:rsid w:val="00B465AE"/>
    <w:rsid w:val="00B469FC"/>
    <w:rsid w:val="00B46AA2"/>
    <w:rsid w:val="00B50754"/>
    <w:rsid w:val="00B50C52"/>
    <w:rsid w:val="00B50ED4"/>
    <w:rsid w:val="00B53C41"/>
    <w:rsid w:val="00B53D34"/>
    <w:rsid w:val="00B53FAC"/>
    <w:rsid w:val="00B54CD6"/>
    <w:rsid w:val="00B54FCC"/>
    <w:rsid w:val="00B555F0"/>
    <w:rsid w:val="00B56834"/>
    <w:rsid w:val="00B56C48"/>
    <w:rsid w:val="00B60927"/>
    <w:rsid w:val="00B60E25"/>
    <w:rsid w:val="00B612A7"/>
    <w:rsid w:val="00B6316C"/>
    <w:rsid w:val="00B63C78"/>
    <w:rsid w:val="00B648DB"/>
    <w:rsid w:val="00B65B02"/>
    <w:rsid w:val="00B666AE"/>
    <w:rsid w:val="00B67931"/>
    <w:rsid w:val="00B67EEE"/>
    <w:rsid w:val="00B70002"/>
    <w:rsid w:val="00B7096F"/>
    <w:rsid w:val="00B70C37"/>
    <w:rsid w:val="00B71087"/>
    <w:rsid w:val="00B71242"/>
    <w:rsid w:val="00B71BCB"/>
    <w:rsid w:val="00B72293"/>
    <w:rsid w:val="00B72729"/>
    <w:rsid w:val="00B72855"/>
    <w:rsid w:val="00B72C85"/>
    <w:rsid w:val="00B72F5D"/>
    <w:rsid w:val="00B73A75"/>
    <w:rsid w:val="00B75649"/>
    <w:rsid w:val="00B75B1B"/>
    <w:rsid w:val="00B76FD0"/>
    <w:rsid w:val="00B80352"/>
    <w:rsid w:val="00B80650"/>
    <w:rsid w:val="00B81F5A"/>
    <w:rsid w:val="00B8209A"/>
    <w:rsid w:val="00B8399F"/>
    <w:rsid w:val="00B840ED"/>
    <w:rsid w:val="00B84146"/>
    <w:rsid w:val="00B847E4"/>
    <w:rsid w:val="00B85B3B"/>
    <w:rsid w:val="00B8693A"/>
    <w:rsid w:val="00B90450"/>
    <w:rsid w:val="00B92573"/>
    <w:rsid w:val="00B92CD4"/>
    <w:rsid w:val="00B94012"/>
    <w:rsid w:val="00B947EF"/>
    <w:rsid w:val="00B9569F"/>
    <w:rsid w:val="00B9593D"/>
    <w:rsid w:val="00B95B2D"/>
    <w:rsid w:val="00B95BB9"/>
    <w:rsid w:val="00B95C32"/>
    <w:rsid w:val="00BA0AAC"/>
    <w:rsid w:val="00BA0CA0"/>
    <w:rsid w:val="00BA2F5C"/>
    <w:rsid w:val="00BA31E1"/>
    <w:rsid w:val="00BA3F04"/>
    <w:rsid w:val="00BA40E3"/>
    <w:rsid w:val="00BA4AD1"/>
    <w:rsid w:val="00BA4ED1"/>
    <w:rsid w:val="00BA7519"/>
    <w:rsid w:val="00BA7699"/>
    <w:rsid w:val="00BB1237"/>
    <w:rsid w:val="00BB13D1"/>
    <w:rsid w:val="00BB1A25"/>
    <w:rsid w:val="00BB268D"/>
    <w:rsid w:val="00BB3932"/>
    <w:rsid w:val="00BB3D91"/>
    <w:rsid w:val="00BB4102"/>
    <w:rsid w:val="00BB4BC8"/>
    <w:rsid w:val="00BB5435"/>
    <w:rsid w:val="00BB55FB"/>
    <w:rsid w:val="00BB6686"/>
    <w:rsid w:val="00BB7C2C"/>
    <w:rsid w:val="00BC0605"/>
    <w:rsid w:val="00BC0987"/>
    <w:rsid w:val="00BC0D04"/>
    <w:rsid w:val="00BC114C"/>
    <w:rsid w:val="00BC13C2"/>
    <w:rsid w:val="00BC180F"/>
    <w:rsid w:val="00BC2672"/>
    <w:rsid w:val="00BC2AD9"/>
    <w:rsid w:val="00BC2F8B"/>
    <w:rsid w:val="00BC2FF4"/>
    <w:rsid w:val="00BC32BB"/>
    <w:rsid w:val="00BC3ED4"/>
    <w:rsid w:val="00BC3F6E"/>
    <w:rsid w:val="00BC4151"/>
    <w:rsid w:val="00BC451E"/>
    <w:rsid w:val="00BC46F4"/>
    <w:rsid w:val="00BC4719"/>
    <w:rsid w:val="00BC5BBD"/>
    <w:rsid w:val="00BC6138"/>
    <w:rsid w:val="00BC66CB"/>
    <w:rsid w:val="00BC73EB"/>
    <w:rsid w:val="00BC79D5"/>
    <w:rsid w:val="00BD1462"/>
    <w:rsid w:val="00BD2E7A"/>
    <w:rsid w:val="00BD316B"/>
    <w:rsid w:val="00BD387A"/>
    <w:rsid w:val="00BD39E3"/>
    <w:rsid w:val="00BD3C70"/>
    <w:rsid w:val="00BD3D14"/>
    <w:rsid w:val="00BD485B"/>
    <w:rsid w:val="00BD4A2A"/>
    <w:rsid w:val="00BD5017"/>
    <w:rsid w:val="00BD596F"/>
    <w:rsid w:val="00BD656A"/>
    <w:rsid w:val="00BD658F"/>
    <w:rsid w:val="00BD6A03"/>
    <w:rsid w:val="00BD7888"/>
    <w:rsid w:val="00BD7FE1"/>
    <w:rsid w:val="00BE06AF"/>
    <w:rsid w:val="00BE0CDB"/>
    <w:rsid w:val="00BE2157"/>
    <w:rsid w:val="00BE317F"/>
    <w:rsid w:val="00BE7380"/>
    <w:rsid w:val="00BE749D"/>
    <w:rsid w:val="00BE7E6E"/>
    <w:rsid w:val="00BF0BCC"/>
    <w:rsid w:val="00BF32E8"/>
    <w:rsid w:val="00BF4C70"/>
    <w:rsid w:val="00BF4F17"/>
    <w:rsid w:val="00BF5DD3"/>
    <w:rsid w:val="00BF609E"/>
    <w:rsid w:val="00BF620B"/>
    <w:rsid w:val="00BF6D0F"/>
    <w:rsid w:val="00BF6F37"/>
    <w:rsid w:val="00BF732A"/>
    <w:rsid w:val="00C00314"/>
    <w:rsid w:val="00C006F1"/>
    <w:rsid w:val="00C01DD0"/>
    <w:rsid w:val="00C0242A"/>
    <w:rsid w:val="00C03E20"/>
    <w:rsid w:val="00C0502C"/>
    <w:rsid w:val="00C06644"/>
    <w:rsid w:val="00C06836"/>
    <w:rsid w:val="00C068FF"/>
    <w:rsid w:val="00C0691B"/>
    <w:rsid w:val="00C06B91"/>
    <w:rsid w:val="00C072D3"/>
    <w:rsid w:val="00C078C4"/>
    <w:rsid w:val="00C07926"/>
    <w:rsid w:val="00C079CF"/>
    <w:rsid w:val="00C10383"/>
    <w:rsid w:val="00C1069F"/>
    <w:rsid w:val="00C11A4D"/>
    <w:rsid w:val="00C1571E"/>
    <w:rsid w:val="00C17D2E"/>
    <w:rsid w:val="00C20C32"/>
    <w:rsid w:val="00C20EE4"/>
    <w:rsid w:val="00C211CC"/>
    <w:rsid w:val="00C2228D"/>
    <w:rsid w:val="00C2261A"/>
    <w:rsid w:val="00C236BA"/>
    <w:rsid w:val="00C24133"/>
    <w:rsid w:val="00C24206"/>
    <w:rsid w:val="00C24789"/>
    <w:rsid w:val="00C24934"/>
    <w:rsid w:val="00C2662E"/>
    <w:rsid w:val="00C336FE"/>
    <w:rsid w:val="00C338E5"/>
    <w:rsid w:val="00C33DC1"/>
    <w:rsid w:val="00C34368"/>
    <w:rsid w:val="00C354C3"/>
    <w:rsid w:val="00C36DF4"/>
    <w:rsid w:val="00C36EB6"/>
    <w:rsid w:val="00C41B7D"/>
    <w:rsid w:val="00C42262"/>
    <w:rsid w:val="00C42CFA"/>
    <w:rsid w:val="00C42E28"/>
    <w:rsid w:val="00C43A10"/>
    <w:rsid w:val="00C440BA"/>
    <w:rsid w:val="00C449F7"/>
    <w:rsid w:val="00C45528"/>
    <w:rsid w:val="00C45890"/>
    <w:rsid w:val="00C46676"/>
    <w:rsid w:val="00C46A71"/>
    <w:rsid w:val="00C46EE4"/>
    <w:rsid w:val="00C502A7"/>
    <w:rsid w:val="00C50944"/>
    <w:rsid w:val="00C51458"/>
    <w:rsid w:val="00C518D0"/>
    <w:rsid w:val="00C528D0"/>
    <w:rsid w:val="00C53DED"/>
    <w:rsid w:val="00C54DFB"/>
    <w:rsid w:val="00C55BB4"/>
    <w:rsid w:val="00C568B6"/>
    <w:rsid w:val="00C56CA4"/>
    <w:rsid w:val="00C575AB"/>
    <w:rsid w:val="00C577A8"/>
    <w:rsid w:val="00C6101D"/>
    <w:rsid w:val="00C61308"/>
    <w:rsid w:val="00C61F59"/>
    <w:rsid w:val="00C62D0F"/>
    <w:rsid w:val="00C632F6"/>
    <w:rsid w:val="00C633BB"/>
    <w:rsid w:val="00C64111"/>
    <w:rsid w:val="00C66864"/>
    <w:rsid w:val="00C677D5"/>
    <w:rsid w:val="00C67D57"/>
    <w:rsid w:val="00C7049C"/>
    <w:rsid w:val="00C714E7"/>
    <w:rsid w:val="00C7209A"/>
    <w:rsid w:val="00C72193"/>
    <w:rsid w:val="00C72BC8"/>
    <w:rsid w:val="00C72E3B"/>
    <w:rsid w:val="00C72EAE"/>
    <w:rsid w:val="00C74575"/>
    <w:rsid w:val="00C7514E"/>
    <w:rsid w:val="00C75A6D"/>
    <w:rsid w:val="00C77CBC"/>
    <w:rsid w:val="00C815A4"/>
    <w:rsid w:val="00C82C97"/>
    <w:rsid w:val="00C83267"/>
    <w:rsid w:val="00C832FB"/>
    <w:rsid w:val="00C83780"/>
    <w:rsid w:val="00C837F1"/>
    <w:rsid w:val="00C844D9"/>
    <w:rsid w:val="00C846A3"/>
    <w:rsid w:val="00C84EEE"/>
    <w:rsid w:val="00C85266"/>
    <w:rsid w:val="00C90412"/>
    <w:rsid w:val="00C90D8C"/>
    <w:rsid w:val="00C9306D"/>
    <w:rsid w:val="00C946B0"/>
    <w:rsid w:val="00C9475C"/>
    <w:rsid w:val="00C94B25"/>
    <w:rsid w:val="00C957A8"/>
    <w:rsid w:val="00C965B4"/>
    <w:rsid w:val="00C9753B"/>
    <w:rsid w:val="00C97D09"/>
    <w:rsid w:val="00CA1EAC"/>
    <w:rsid w:val="00CA25F5"/>
    <w:rsid w:val="00CA37ED"/>
    <w:rsid w:val="00CA3E37"/>
    <w:rsid w:val="00CA577A"/>
    <w:rsid w:val="00CA5FA3"/>
    <w:rsid w:val="00CA63B2"/>
    <w:rsid w:val="00CA6D44"/>
    <w:rsid w:val="00CA6EB9"/>
    <w:rsid w:val="00CA715F"/>
    <w:rsid w:val="00CA74FA"/>
    <w:rsid w:val="00CB0541"/>
    <w:rsid w:val="00CB059C"/>
    <w:rsid w:val="00CB10EB"/>
    <w:rsid w:val="00CB122B"/>
    <w:rsid w:val="00CB163B"/>
    <w:rsid w:val="00CB1880"/>
    <w:rsid w:val="00CB1E70"/>
    <w:rsid w:val="00CB26F7"/>
    <w:rsid w:val="00CB3A26"/>
    <w:rsid w:val="00CB4C53"/>
    <w:rsid w:val="00CB506D"/>
    <w:rsid w:val="00CB5620"/>
    <w:rsid w:val="00CC05F1"/>
    <w:rsid w:val="00CC21CB"/>
    <w:rsid w:val="00CC239B"/>
    <w:rsid w:val="00CC3DD9"/>
    <w:rsid w:val="00CC3F1E"/>
    <w:rsid w:val="00CC45CD"/>
    <w:rsid w:val="00CC5515"/>
    <w:rsid w:val="00CC58D7"/>
    <w:rsid w:val="00CD0994"/>
    <w:rsid w:val="00CD0E04"/>
    <w:rsid w:val="00CD23A6"/>
    <w:rsid w:val="00CD3B6A"/>
    <w:rsid w:val="00CD41AC"/>
    <w:rsid w:val="00CD443B"/>
    <w:rsid w:val="00CD46E4"/>
    <w:rsid w:val="00CD4ACB"/>
    <w:rsid w:val="00CD54A3"/>
    <w:rsid w:val="00CD57A6"/>
    <w:rsid w:val="00CD5DBD"/>
    <w:rsid w:val="00CD63A5"/>
    <w:rsid w:val="00CD644D"/>
    <w:rsid w:val="00CD6DAB"/>
    <w:rsid w:val="00CD729F"/>
    <w:rsid w:val="00CE0415"/>
    <w:rsid w:val="00CE3CAF"/>
    <w:rsid w:val="00CE4314"/>
    <w:rsid w:val="00CE443F"/>
    <w:rsid w:val="00CE46C3"/>
    <w:rsid w:val="00CE5568"/>
    <w:rsid w:val="00CE5B08"/>
    <w:rsid w:val="00CE64B7"/>
    <w:rsid w:val="00CE6514"/>
    <w:rsid w:val="00CE6ADD"/>
    <w:rsid w:val="00CE7E11"/>
    <w:rsid w:val="00CF103A"/>
    <w:rsid w:val="00CF12FB"/>
    <w:rsid w:val="00CF166F"/>
    <w:rsid w:val="00CF355B"/>
    <w:rsid w:val="00CF3801"/>
    <w:rsid w:val="00CF3C73"/>
    <w:rsid w:val="00CF3D6A"/>
    <w:rsid w:val="00CF4CF7"/>
    <w:rsid w:val="00CF528E"/>
    <w:rsid w:val="00CF56F4"/>
    <w:rsid w:val="00CF5BDF"/>
    <w:rsid w:val="00CF5F7B"/>
    <w:rsid w:val="00CF6566"/>
    <w:rsid w:val="00D0051C"/>
    <w:rsid w:val="00D0081D"/>
    <w:rsid w:val="00D02AA0"/>
    <w:rsid w:val="00D04190"/>
    <w:rsid w:val="00D05466"/>
    <w:rsid w:val="00D05B6A"/>
    <w:rsid w:val="00D07B53"/>
    <w:rsid w:val="00D10845"/>
    <w:rsid w:val="00D11712"/>
    <w:rsid w:val="00D11868"/>
    <w:rsid w:val="00D118A3"/>
    <w:rsid w:val="00D1327A"/>
    <w:rsid w:val="00D135E8"/>
    <w:rsid w:val="00D13A65"/>
    <w:rsid w:val="00D13CCA"/>
    <w:rsid w:val="00D13E9D"/>
    <w:rsid w:val="00D147F8"/>
    <w:rsid w:val="00D159E2"/>
    <w:rsid w:val="00D1688B"/>
    <w:rsid w:val="00D2047C"/>
    <w:rsid w:val="00D205B9"/>
    <w:rsid w:val="00D20CA1"/>
    <w:rsid w:val="00D210A9"/>
    <w:rsid w:val="00D220FC"/>
    <w:rsid w:val="00D22258"/>
    <w:rsid w:val="00D22F20"/>
    <w:rsid w:val="00D2349F"/>
    <w:rsid w:val="00D23AC3"/>
    <w:rsid w:val="00D23AD6"/>
    <w:rsid w:val="00D25BC3"/>
    <w:rsid w:val="00D26E49"/>
    <w:rsid w:val="00D27320"/>
    <w:rsid w:val="00D2766C"/>
    <w:rsid w:val="00D277C0"/>
    <w:rsid w:val="00D3087D"/>
    <w:rsid w:val="00D30DA5"/>
    <w:rsid w:val="00D324B5"/>
    <w:rsid w:val="00D33790"/>
    <w:rsid w:val="00D34329"/>
    <w:rsid w:val="00D34ED4"/>
    <w:rsid w:val="00D3514C"/>
    <w:rsid w:val="00D35D36"/>
    <w:rsid w:val="00D35E1C"/>
    <w:rsid w:val="00D360A6"/>
    <w:rsid w:val="00D37703"/>
    <w:rsid w:val="00D37861"/>
    <w:rsid w:val="00D37B43"/>
    <w:rsid w:val="00D40278"/>
    <w:rsid w:val="00D40755"/>
    <w:rsid w:val="00D41452"/>
    <w:rsid w:val="00D421B9"/>
    <w:rsid w:val="00D43B75"/>
    <w:rsid w:val="00D44362"/>
    <w:rsid w:val="00D44FFD"/>
    <w:rsid w:val="00D450EC"/>
    <w:rsid w:val="00D45BA8"/>
    <w:rsid w:val="00D464D4"/>
    <w:rsid w:val="00D4742C"/>
    <w:rsid w:val="00D478A3"/>
    <w:rsid w:val="00D47BBA"/>
    <w:rsid w:val="00D47C9B"/>
    <w:rsid w:val="00D47CF1"/>
    <w:rsid w:val="00D5048C"/>
    <w:rsid w:val="00D50537"/>
    <w:rsid w:val="00D50BAE"/>
    <w:rsid w:val="00D51F08"/>
    <w:rsid w:val="00D53A2B"/>
    <w:rsid w:val="00D53C11"/>
    <w:rsid w:val="00D546AF"/>
    <w:rsid w:val="00D5583B"/>
    <w:rsid w:val="00D56396"/>
    <w:rsid w:val="00D56469"/>
    <w:rsid w:val="00D567BF"/>
    <w:rsid w:val="00D56933"/>
    <w:rsid w:val="00D6161B"/>
    <w:rsid w:val="00D629C6"/>
    <w:rsid w:val="00D63270"/>
    <w:rsid w:val="00D63D6A"/>
    <w:rsid w:val="00D64043"/>
    <w:rsid w:val="00D64894"/>
    <w:rsid w:val="00D678B6"/>
    <w:rsid w:val="00D6797D"/>
    <w:rsid w:val="00D679C9"/>
    <w:rsid w:val="00D67F3A"/>
    <w:rsid w:val="00D7211E"/>
    <w:rsid w:val="00D72B5E"/>
    <w:rsid w:val="00D72DF1"/>
    <w:rsid w:val="00D73CE5"/>
    <w:rsid w:val="00D74393"/>
    <w:rsid w:val="00D74432"/>
    <w:rsid w:val="00D75523"/>
    <w:rsid w:val="00D76496"/>
    <w:rsid w:val="00D76A49"/>
    <w:rsid w:val="00D76BE9"/>
    <w:rsid w:val="00D80369"/>
    <w:rsid w:val="00D806CD"/>
    <w:rsid w:val="00D806ED"/>
    <w:rsid w:val="00D80D80"/>
    <w:rsid w:val="00D81FD0"/>
    <w:rsid w:val="00D82FA8"/>
    <w:rsid w:val="00D83B2C"/>
    <w:rsid w:val="00D844B8"/>
    <w:rsid w:val="00D84DC4"/>
    <w:rsid w:val="00D8502E"/>
    <w:rsid w:val="00D85B1C"/>
    <w:rsid w:val="00D85E4B"/>
    <w:rsid w:val="00D8671F"/>
    <w:rsid w:val="00D868E5"/>
    <w:rsid w:val="00D906A7"/>
    <w:rsid w:val="00D90DF8"/>
    <w:rsid w:val="00D91C03"/>
    <w:rsid w:val="00D91E9B"/>
    <w:rsid w:val="00D92486"/>
    <w:rsid w:val="00D939AA"/>
    <w:rsid w:val="00D943D3"/>
    <w:rsid w:val="00D95AAB"/>
    <w:rsid w:val="00D96973"/>
    <w:rsid w:val="00D96D9C"/>
    <w:rsid w:val="00D96E33"/>
    <w:rsid w:val="00D97605"/>
    <w:rsid w:val="00D97956"/>
    <w:rsid w:val="00DA2AD1"/>
    <w:rsid w:val="00DA2EC4"/>
    <w:rsid w:val="00DA2FA8"/>
    <w:rsid w:val="00DA3750"/>
    <w:rsid w:val="00DA3D91"/>
    <w:rsid w:val="00DA3FB4"/>
    <w:rsid w:val="00DA5D45"/>
    <w:rsid w:val="00DA6F00"/>
    <w:rsid w:val="00DB057C"/>
    <w:rsid w:val="00DB2F9D"/>
    <w:rsid w:val="00DB3479"/>
    <w:rsid w:val="00DB352A"/>
    <w:rsid w:val="00DB36A2"/>
    <w:rsid w:val="00DB467D"/>
    <w:rsid w:val="00DB76B5"/>
    <w:rsid w:val="00DB76FA"/>
    <w:rsid w:val="00DC1C8B"/>
    <w:rsid w:val="00DC1D38"/>
    <w:rsid w:val="00DC2140"/>
    <w:rsid w:val="00DC364C"/>
    <w:rsid w:val="00DC5338"/>
    <w:rsid w:val="00DC5DE4"/>
    <w:rsid w:val="00DC6314"/>
    <w:rsid w:val="00DC75B4"/>
    <w:rsid w:val="00DC7BFF"/>
    <w:rsid w:val="00DD22EE"/>
    <w:rsid w:val="00DD33C1"/>
    <w:rsid w:val="00DD55F2"/>
    <w:rsid w:val="00DD5DEA"/>
    <w:rsid w:val="00DD765D"/>
    <w:rsid w:val="00DD76D2"/>
    <w:rsid w:val="00DD772A"/>
    <w:rsid w:val="00DE349F"/>
    <w:rsid w:val="00DF0C19"/>
    <w:rsid w:val="00DF0D6D"/>
    <w:rsid w:val="00DF1CDC"/>
    <w:rsid w:val="00DF21AA"/>
    <w:rsid w:val="00DF3E8D"/>
    <w:rsid w:val="00DF3F7B"/>
    <w:rsid w:val="00DF43E2"/>
    <w:rsid w:val="00DF5DC0"/>
    <w:rsid w:val="00DF6D38"/>
    <w:rsid w:val="00DF6DB0"/>
    <w:rsid w:val="00DF74D6"/>
    <w:rsid w:val="00DF7685"/>
    <w:rsid w:val="00DF7B5D"/>
    <w:rsid w:val="00DF7FB1"/>
    <w:rsid w:val="00E00106"/>
    <w:rsid w:val="00E00282"/>
    <w:rsid w:val="00E0179A"/>
    <w:rsid w:val="00E01C03"/>
    <w:rsid w:val="00E02508"/>
    <w:rsid w:val="00E03F07"/>
    <w:rsid w:val="00E040FE"/>
    <w:rsid w:val="00E04414"/>
    <w:rsid w:val="00E05E38"/>
    <w:rsid w:val="00E062A3"/>
    <w:rsid w:val="00E113E1"/>
    <w:rsid w:val="00E117EA"/>
    <w:rsid w:val="00E12107"/>
    <w:rsid w:val="00E12532"/>
    <w:rsid w:val="00E1260E"/>
    <w:rsid w:val="00E155D7"/>
    <w:rsid w:val="00E16601"/>
    <w:rsid w:val="00E16986"/>
    <w:rsid w:val="00E17F2C"/>
    <w:rsid w:val="00E2043A"/>
    <w:rsid w:val="00E2052B"/>
    <w:rsid w:val="00E20891"/>
    <w:rsid w:val="00E2155D"/>
    <w:rsid w:val="00E2232C"/>
    <w:rsid w:val="00E224CF"/>
    <w:rsid w:val="00E23723"/>
    <w:rsid w:val="00E252E6"/>
    <w:rsid w:val="00E26079"/>
    <w:rsid w:val="00E26448"/>
    <w:rsid w:val="00E307DA"/>
    <w:rsid w:val="00E30ECF"/>
    <w:rsid w:val="00E31F18"/>
    <w:rsid w:val="00E33F1B"/>
    <w:rsid w:val="00E34773"/>
    <w:rsid w:val="00E3521E"/>
    <w:rsid w:val="00E355A9"/>
    <w:rsid w:val="00E358EF"/>
    <w:rsid w:val="00E36451"/>
    <w:rsid w:val="00E36942"/>
    <w:rsid w:val="00E36D4F"/>
    <w:rsid w:val="00E408FC"/>
    <w:rsid w:val="00E427BE"/>
    <w:rsid w:val="00E43596"/>
    <w:rsid w:val="00E45568"/>
    <w:rsid w:val="00E45C6D"/>
    <w:rsid w:val="00E466D6"/>
    <w:rsid w:val="00E47127"/>
    <w:rsid w:val="00E4763C"/>
    <w:rsid w:val="00E47F25"/>
    <w:rsid w:val="00E50F40"/>
    <w:rsid w:val="00E540B2"/>
    <w:rsid w:val="00E54542"/>
    <w:rsid w:val="00E551AA"/>
    <w:rsid w:val="00E55345"/>
    <w:rsid w:val="00E55980"/>
    <w:rsid w:val="00E55B64"/>
    <w:rsid w:val="00E572A0"/>
    <w:rsid w:val="00E57C7C"/>
    <w:rsid w:val="00E57F87"/>
    <w:rsid w:val="00E603A6"/>
    <w:rsid w:val="00E62E02"/>
    <w:rsid w:val="00E63A28"/>
    <w:rsid w:val="00E63F80"/>
    <w:rsid w:val="00E641B9"/>
    <w:rsid w:val="00E653BC"/>
    <w:rsid w:val="00E65D4F"/>
    <w:rsid w:val="00E65D9F"/>
    <w:rsid w:val="00E66905"/>
    <w:rsid w:val="00E66A4A"/>
    <w:rsid w:val="00E66D8F"/>
    <w:rsid w:val="00E66DD6"/>
    <w:rsid w:val="00E7191B"/>
    <w:rsid w:val="00E71DFB"/>
    <w:rsid w:val="00E71EA1"/>
    <w:rsid w:val="00E71EB8"/>
    <w:rsid w:val="00E72702"/>
    <w:rsid w:val="00E728DF"/>
    <w:rsid w:val="00E72FA0"/>
    <w:rsid w:val="00E74B2A"/>
    <w:rsid w:val="00E759C7"/>
    <w:rsid w:val="00E759F0"/>
    <w:rsid w:val="00E7629C"/>
    <w:rsid w:val="00E76E7F"/>
    <w:rsid w:val="00E77144"/>
    <w:rsid w:val="00E80303"/>
    <w:rsid w:val="00E82684"/>
    <w:rsid w:val="00E82713"/>
    <w:rsid w:val="00E82DDF"/>
    <w:rsid w:val="00E83403"/>
    <w:rsid w:val="00E85829"/>
    <w:rsid w:val="00E8670F"/>
    <w:rsid w:val="00E86D93"/>
    <w:rsid w:val="00E90AB5"/>
    <w:rsid w:val="00E91B34"/>
    <w:rsid w:val="00E923F3"/>
    <w:rsid w:val="00E928EA"/>
    <w:rsid w:val="00E92D86"/>
    <w:rsid w:val="00E93735"/>
    <w:rsid w:val="00E953F3"/>
    <w:rsid w:val="00E959D3"/>
    <w:rsid w:val="00E95CBB"/>
    <w:rsid w:val="00E95E73"/>
    <w:rsid w:val="00E9609F"/>
    <w:rsid w:val="00E961C2"/>
    <w:rsid w:val="00E96D9E"/>
    <w:rsid w:val="00E96DEC"/>
    <w:rsid w:val="00E97B66"/>
    <w:rsid w:val="00EA0531"/>
    <w:rsid w:val="00EA1C1A"/>
    <w:rsid w:val="00EA1C72"/>
    <w:rsid w:val="00EA1F38"/>
    <w:rsid w:val="00EA237A"/>
    <w:rsid w:val="00EA42FB"/>
    <w:rsid w:val="00EA43A7"/>
    <w:rsid w:val="00EA53BC"/>
    <w:rsid w:val="00EA56ED"/>
    <w:rsid w:val="00EA582F"/>
    <w:rsid w:val="00EA65FB"/>
    <w:rsid w:val="00EA66F6"/>
    <w:rsid w:val="00EA73B1"/>
    <w:rsid w:val="00EB0745"/>
    <w:rsid w:val="00EB39F2"/>
    <w:rsid w:val="00EB428A"/>
    <w:rsid w:val="00EB44A1"/>
    <w:rsid w:val="00EB5109"/>
    <w:rsid w:val="00EB5584"/>
    <w:rsid w:val="00EB5AAD"/>
    <w:rsid w:val="00EB5F45"/>
    <w:rsid w:val="00EB6443"/>
    <w:rsid w:val="00EB6688"/>
    <w:rsid w:val="00EB6DBE"/>
    <w:rsid w:val="00EC0FD5"/>
    <w:rsid w:val="00EC1164"/>
    <w:rsid w:val="00EC37F9"/>
    <w:rsid w:val="00EC560F"/>
    <w:rsid w:val="00EC57E0"/>
    <w:rsid w:val="00EC5B14"/>
    <w:rsid w:val="00EC5BE6"/>
    <w:rsid w:val="00EC5F4D"/>
    <w:rsid w:val="00EC6EE1"/>
    <w:rsid w:val="00ED07AC"/>
    <w:rsid w:val="00ED1C60"/>
    <w:rsid w:val="00ED210C"/>
    <w:rsid w:val="00ED238F"/>
    <w:rsid w:val="00ED262D"/>
    <w:rsid w:val="00ED3761"/>
    <w:rsid w:val="00ED37F7"/>
    <w:rsid w:val="00ED391D"/>
    <w:rsid w:val="00ED4719"/>
    <w:rsid w:val="00ED4BE1"/>
    <w:rsid w:val="00ED55CC"/>
    <w:rsid w:val="00ED694A"/>
    <w:rsid w:val="00ED7809"/>
    <w:rsid w:val="00ED7FE7"/>
    <w:rsid w:val="00EE0379"/>
    <w:rsid w:val="00EE19EF"/>
    <w:rsid w:val="00EE1B85"/>
    <w:rsid w:val="00EE2234"/>
    <w:rsid w:val="00EE3292"/>
    <w:rsid w:val="00EE33F7"/>
    <w:rsid w:val="00EE3EB5"/>
    <w:rsid w:val="00EE3F3A"/>
    <w:rsid w:val="00EE5E88"/>
    <w:rsid w:val="00EE6591"/>
    <w:rsid w:val="00EE6B4B"/>
    <w:rsid w:val="00EE7D2F"/>
    <w:rsid w:val="00EF1409"/>
    <w:rsid w:val="00EF16FA"/>
    <w:rsid w:val="00EF220F"/>
    <w:rsid w:val="00EF2EA8"/>
    <w:rsid w:val="00EF4689"/>
    <w:rsid w:val="00EF5617"/>
    <w:rsid w:val="00EF572D"/>
    <w:rsid w:val="00EF5887"/>
    <w:rsid w:val="00EF66D8"/>
    <w:rsid w:val="00F003EF"/>
    <w:rsid w:val="00F003FB"/>
    <w:rsid w:val="00F00D0D"/>
    <w:rsid w:val="00F0134F"/>
    <w:rsid w:val="00F01CCA"/>
    <w:rsid w:val="00F03DD6"/>
    <w:rsid w:val="00F04063"/>
    <w:rsid w:val="00F04EC7"/>
    <w:rsid w:val="00F04FA3"/>
    <w:rsid w:val="00F07CCC"/>
    <w:rsid w:val="00F10BE4"/>
    <w:rsid w:val="00F11643"/>
    <w:rsid w:val="00F127C9"/>
    <w:rsid w:val="00F12F4D"/>
    <w:rsid w:val="00F1392B"/>
    <w:rsid w:val="00F1657F"/>
    <w:rsid w:val="00F2090F"/>
    <w:rsid w:val="00F20C13"/>
    <w:rsid w:val="00F2197F"/>
    <w:rsid w:val="00F21E2F"/>
    <w:rsid w:val="00F22A77"/>
    <w:rsid w:val="00F2316D"/>
    <w:rsid w:val="00F23C91"/>
    <w:rsid w:val="00F24DD8"/>
    <w:rsid w:val="00F2554F"/>
    <w:rsid w:val="00F2647A"/>
    <w:rsid w:val="00F3044B"/>
    <w:rsid w:val="00F30A3A"/>
    <w:rsid w:val="00F322BE"/>
    <w:rsid w:val="00F32672"/>
    <w:rsid w:val="00F32D8C"/>
    <w:rsid w:val="00F332D4"/>
    <w:rsid w:val="00F35354"/>
    <w:rsid w:val="00F35567"/>
    <w:rsid w:val="00F36EE2"/>
    <w:rsid w:val="00F4031F"/>
    <w:rsid w:val="00F4045B"/>
    <w:rsid w:val="00F40FAA"/>
    <w:rsid w:val="00F412B0"/>
    <w:rsid w:val="00F41543"/>
    <w:rsid w:val="00F41E2C"/>
    <w:rsid w:val="00F41E4C"/>
    <w:rsid w:val="00F41F54"/>
    <w:rsid w:val="00F426F5"/>
    <w:rsid w:val="00F45267"/>
    <w:rsid w:val="00F454CE"/>
    <w:rsid w:val="00F45A07"/>
    <w:rsid w:val="00F46149"/>
    <w:rsid w:val="00F47116"/>
    <w:rsid w:val="00F47AD3"/>
    <w:rsid w:val="00F50B3C"/>
    <w:rsid w:val="00F51732"/>
    <w:rsid w:val="00F529AE"/>
    <w:rsid w:val="00F53EED"/>
    <w:rsid w:val="00F54064"/>
    <w:rsid w:val="00F54204"/>
    <w:rsid w:val="00F54497"/>
    <w:rsid w:val="00F54B34"/>
    <w:rsid w:val="00F54FC8"/>
    <w:rsid w:val="00F552E7"/>
    <w:rsid w:val="00F55AB0"/>
    <w:rsid w:val="00F5629E"/>
    <w:rsid w:val="00F5651E"/>
    <w:rsid w:val="00F56F40"/>
    <w:rsid w:val="00F6177C"/>
    <w:rsid w:val="00F61D1B"/>
    <w:rsid w:val="00F62833"/>
    <w:rsid w:val="00F64CB6"/>
    <w:rsid w:val="00F65305"/>
    <w:rsid w:val="00F6560A"/>
    <w:rsid w:val="00F65B36"/>
    <w:rsid w:val="00F65BB8"/>
    <w:rsid w:val="00F66E38"/>
    <w:rsid w:val="00F6784B"/>
    <w:rsid w:val="00F70DF4"/>
    <w:rsid w:val="00F71B4A"/>
    <w:rsid w:val="00F73A86"/>
    <w:rsid w:val="00F73CCA"/>
    <w:rsid w:val="00F74E71"/>
    <w:rsid w:val="00F75609"/>
    <w:rsid w:val="00F7560F"/>
    <w:rsid w:val="00F75DFD"/>
    <w:rsid w:val="00F77C48"/>
    <w:rsid w:val="00F80DE1"/>
    <w:rsid w:val="00F80F93"/>
    <w:rsid w:val="00F8107A"/>
    <w:rsid w:val="00F81510"/>
    <w:rsid w:val="00F82721"/>
    <w:rsid w:val="00F838CF"/>
    <w:rsid w:val="00F848F9"/>
    <w:rsid w:val="00F84FE3"/>
    <w:rsid w:val="00F875FE"/>
    <w:rsid w:val="00F87DD7"/>
    <w:rsid w:val="00F907A9"/>
    <w:rsid w:val="00F922F4"/>
    <w:rsid w:val="00F92A99"/>
    <w:rsid w:val="00F93072"/>
    <w:rsid w:val="00F93888"/>
    <w:rsid w:val="00F945BE"/>
    <w:rsid w:val="00F9571B"/>
    <w:rsid w:val="00F95CEC"/>
    <w:rsid w:val="00F95E53"/>
    <w:rsid w:val="00F97340"/>
    <w:rsid w:val="00FA06C1"/>
    <w:rsid w:val="00FA0993"/>
    <w:rsid w:val="00FA2259"/>
    <w:rsid w:val="00FA2898"/>
    <w:rsid w:val="00FA2BEB"/>
    <w:rsid w:val="00FA36A4"/>
    <w:rsid w:val="00FA484D"/>
    <w:rsid w:val="00FA4F26"/>
    <w:rsid w:val="00FA5574"/>
    <w:rsid w:val="00FA6DE5"/>
    <w:rsid w:val="00FA7683"/>
    <w:rsid w:val="00FB0221"/>
    <w:rsid w:val="00FB0C34"/>
    <w:rsid w:val="00FB110C"/>
    <w:rsid w:val="00FB1279"/>
    <w:rsid w:val="00FB1E1B"/>
    <w:rsid w:val="00FB288E"/>
    <w:rsid w:val="00FB34A9"/>
    <w:rsid w:val="00FB39DF"/>
    <w:rsid w:val="00FB4E17"/>
    <w:rsid w:val="00FB5263"/>
    <w:rsid w:val="00FB545A"/>
    <w:rsid w:val="00FB5A43"/>
    <w:rsid w:val="00FB6204"/>
    <w:rsid w:val="00FB6215"/>
    <w:rsid w:val="00FB62E4"/>
    <w:rsid w:val="00FB722D"/>
    <w:rsid w:val="00FB7D26"/>
    <w:rsid w:val="00FC1134"/>
    <w:rsid w:val="00FC1C0B"/>
    <w:rsid w:val="00FC234B"/>
    <w:rsid w:val="00FC2FF4"/>
    <w:rsid w:val="00FC5045"/>
    <w:rsid w:val="00FC5C71"/>
    <w:rsid w:val="00FC649D"/>
    <w:rsid w:val="00FC6643"/>
    <w:rsid w:val="00FC6DC3"/>
    <w:rsid w:val="00FC7689"/>
    <w:rsid w:val="00FC79A3"/>
    <w:rsid w:val="00FC7A2E"/>
    <w:rsid w:val="00FD0710"/>
    <w:rsid w:val="00FD11B4"/>
    <w:rsid w:val="00FD1E22"/>
    <w:rsid w:val="00FD5610"/>
    <w:rsid w:val="00FD5C8E"/>
    <w:rsid w:val="00FD66DC"/>
    <w:rsid w:val="00FD7BD9"/>
    <w:rsid w:val="00FE0C6B"/>
    <w:rsid w:val="00FE10BC"/>
    <w:rsid w:val="00FE1F82"/>
    <w:rsid w:val="00FE4717"/>
    <w:rsid w:val="00FE4892"/>
    <w:rsid w:val="00FE4CC7"/>
    <w:rsid w:val="00FE4FDF"/>
    <w:rsid w:val="00FE5E7A"/>
    <w:rsid w:val="00FE7964"/>
    <w:rsid w:val="00FF12CE"/>
    <w:rsid w:val="00FF3529"/>
    <w:rsid w:val="00FF3577"/>
    <w:rsid w:val="00FF38FF"/>
    <w:rsid w:val="00FF3A92"/>
    <w:rsid w:val="00FF3F16"/>
    <w:rsid w:val="00FF504F"/>
    <w:rsid w:val="00FF5FE6"/>
    <w:rsid w:val="00FF76B4"/>
    <w:rsid w:val="01156806"/>
    <w:rsid w:val="01451F84"/>
    <w:rsid w:val="02251F98"/>
    <w:rsid w:val="03BE2D77"/>
    <w:rsid w:val="07701B0E"/>
    <w:rsid w:val="08126BC6"/>
    <w:rsid w:val="095E5F33"/>
    <w:rsid w:val="09ED75DB"/>
    <w:rsid w:val="0A1601BC"/>
    <w:rsid w:val="0A1E0974"/>
    <w:rsid w:val="0AC23574"/>
    <w:rsid w:val="0BA6617C"/>
    <w:rsid w:val="0D97664B"/>
    <w:rsid w:val="0EB32CB2"/>
    <w:rsid w:val="0F5B6276"/>
    <w:rsid w:val="0FC063C2"/>
    <w:rsid w:val="106C488E"/>
    <w:rsid w:val="10AA2AB9"/>
    <w:rsid w:val="120752EC"/>
    <w:rsid w:val="122155B0"/>
    <w:rsid w:val="139D28B7"/>
    <w:rsid w:val="153703BC"/>
    <w:rsid w:val="157923C8"/>
    <w:rsid w:val="15BC3DDE"/>
    <w:rsid w:val="16AF1581"/>
    <w:rsid w:val="16C87BDE"/>
    <w:rsid w:val="1A0E36D4"/>
    <w:rsid w:val="1B4E3501"/>
    <w:rsid w:val="1BDB5127"/>
    <w:rsid w:val="1DD267F8"/>
    <w:rsid w:val="1F7427D3"/>
    <w:rsid w:val="20777F2E"/>
    <w:rsid w:val="20B03A6A"/>
    <w:rsid w:val="213C4C25"/>
    <w:rsid w:val="216368B6"/>
    <w:rsid w:val="228D703A"/>
    <w:rsid w:val="2316229C"/>
    <w:rsid w:val="27BE017A"/>
    <w:rsid w:val="28BD103D"/>
    <w:rsid w:val="29985249"/>
    <w:rsid w:val="2A1A6DCB"/>
    <w:rsid w:val="2A57378A"/>
    <w:rsid w:val="2C2D5F78"/>
    <w:rsid w:val="2D13777D"/>
    <w:rsid w:val="2D217642"/>
    <w:rsid w:val="2D363BC1"/>
    <w:rsid w:val="2EF64537"/>
    <w:rsid w:val="307B1BEE"/>
    <w:rsid w:val="31C547D3"/>
    <w:rsid w:val="32CB37DC"/>
    <w:rsid w:val="3921174F"/>
    <w:rsid w:val="39694998"/>
    <w:rsid w:val="3A7124E3"/>
    <w:rsid w:val="3C983FF0"/>
    <w:rsid w:val="3D056A51"/>
    <w:rsid w:val="3F816011"/>
    <w:rsid w:val="3FC5652F"/>
    <w:rsid w:val="4252107C"/>
    <w:rsid w:val="43482DC6"/>
    <w:rsid w:val="43FF0910"/>
    <w:rsid w:val="45122816"/>
    <w:rsid w:val="452D079F"/>
    <w:rsid w:val="462865F7"/>
    <w:rsid w:val="464B3B48"/>
    <w:rsid w:val="4A917C73"/>
    <w:rsid w:val="4AE66DFD"/>
    <w:rsid w:val="4DF672C0"/>
    <w:rsid w:val="4E2113C7"/>
    <w:rsid w:val="4E5B41B5"/>
    <w:rsid w:val="51711C8B"/>
    <w:rsid w:val="52CD18A7"/>
    <w:rsid w:val="531E1EFB"/>
    <w:rsid w:val="55A03A9E"/>
    <w:rsid w:val="573E32A3"/>
    <w:rsid w:val="58473326"/>
    <w:rsid w:val="59DC7B5B"/>
    <w:rsid w:val="5A861A8F"/>
    <w:rsid w:val="5B8A7D90"/>
    <w:rsid w:val="5B8B680E"/>
    <w:rsid w:val="5E295433"/>
    <w:rsid w:val="5EE91FFE"/>
    <w:rsid w:val="5F3369F0"/>
    <w:rsid w:val="60986B4D"/>
    <w:rsid w:val="611719F2"/>
    <w:rsid w:val="62154C43"/>
    <w:rsid w:val="62CE778B"/>
    <w:rsid w:val="62ED27F3"/>
    <w:rsid w:val="635D0C96"/>
    <w:rsid w:val="63A11EC3"/>
    <w:rsid w:val="64B5369D"/>
    <w:rsid w:val="650E208C"/>
    <w:rsid w:val="656B2C15"/>
    <w:rsid w:val="65C11329"/>
    <w:rsid w:val="67693D25"/>
    <w:rsid w:val="68731BF8"/>
    <w:rsid w:val="6ABC7957"/>
    <w:rsid w:val="6AFA1C91"/>
    <w:rsid w:val="6D210197"/>
    <w:rsid w:val="6F090B18"/>
    <w:rsid w:val="6F611CFC"/>
    <w:rsid w:val="6FFE3D1B"/>
    <w:rsid w:val="70A45A5B"/>
    <w:rsid w:val="70EF0877"/>
    <w:rsid w:val="713E5444"/>
    <w:rsid w:val="7413128A"/>
    <w:rsid w:val="758D74BA"/>
    <w:rsid w:val="76E5067B"/>
    <w:rsid w:val="784E1195"/>
    <w:rsid w:val="789E1B3C"/>
    <w:rsid w:val="78B2479C"/>
    <w:rsid w:val="793F09C8"/>
    <w:rsid w:val="7BCD1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4C7B62-BD50-440A-981E-F80B32E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  <w:pPr>
      <w:jc w:val="left"/>
    </w:pPr>
  </w:style>
  <w:style w:type="paragraph" w:styleId="a4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pPr>
      <w:ind w:firstLine="420"/>
    </w:pPr>
  </w:style>
  <w:style w:type="character" w:customStyle="1" w:styleId="Char1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">
    <w:name w:val="批注框文本 Char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无间隔1"/>
    <w:qFormat/>
    <w:pPr>
      <w:widowControl w:val="0"/>
      <w:ind w:firstLineChars="200" w:firstLine="600"/>
      <w:jc w:val="both"/>
    </w:pPr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1502</Words>
  <Characters>8562</Characters>
  <Application>Microsoft Office Word</Application>
  <DocSecurity>0</DocSecurity>
  <Lines>71</Lines>
  <Paragraphs>20</Paragraphs>
  <ScaleCrop>false</ScaleCrop>
  <Company>CIE</Company>
  <LinksUpToDate>false</LinksUpToDate>
  <CharactersWithSpaces>10044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lgz</dc:creator>
  <cp:lastModifiedBy>lgz</cp:lastModifiedBy>
  <cp:revision>201</cp:revision>
  <cp:lastPrinted>2020-06-01T08:25:00Z</cp:lastPrinted>
  <dcterms:created xsi:type="dcterms:W3CDTF">2020-06-17T03:23:00Z</dcterms:created>
  <dcterms:modified xsi:type="dcterms:W3CDTF">2021-03-11T07:45:00Z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